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E53FB" w14:textId="7EE2103B" w:rsidR="003D17E1" w:rsidRDefault="003D17E1" w:rsidP="000D6B9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009608D7" w:rsidRPr="009608D7">
          <w:rPr>
            <w:b/>
            <w:i/>
            <w:noProof/>
            <w:sz w:val="28"/>
          </w:rPr>
          <w:t>R4-2303682</w:t>
        </w:r>
      </w:fldSimple>
    </w:p>
    <w:p w14:paraId="77E8885E" w14:textId="77777777" w:rsidR="003D17E1" w:rsidRDefault="00000000" w:rsidP="003D17E1">
      <w:pPr>
        <w:pStyle w:val="CRCoverPage"/>
        <w:outlineLvl w:val="0"/>
        <w:rPr>
          <w:b/>
          <w:noProof/>
          <w:sz w:val="24"/>
        </w:rPr>
      </w:pPr>
      <w:fldSimple w:instr=" DOCPROPERTY  Location  \* MERGEFORMAT ">
        <w:r w:rsidR="003D17E1" w:rsidRPr="00BA51D9">
          <w:rPr>
            <w:b/>
            <w:noProof/>
            <w:sz w:val="24"/>
          </w:rPr>
          <w:t>Athens</w:t>
        </w:r>
      </w:fldSimple>
      <w:r w:rsidR="003D17E1">
        <w:rPr>
          <w:b/>
          <w:noProof/>
          <w:sz w:val="24"/>
        </w:rPr>
        <w:t xml:space="preserve">, </w:t>
      </w:r>
      <w:fldSimple w:instr=" DOCPROPERTY  Country  \* MERGEFORMAT ">
        <w:r w:rsidR="003D17E1" w:rsidRPr="00BA51D9">
          <w:rPr>
            <w:b/>
            <w:noProof/>
            <w:sz w:val="24"/>
          </w:rPr>
          <w:t>Greece</w:t>
        </w:r>
      </w:fldSimple>
      <w:r w:rsidR="003D17E1">
        <w:rPr>
          <w:b/>
          <w:noProof/>
          <w:sz w:val="24"/>
        </w:rPr>
        <w:t xml:space="preserve">, </w:t>
      </w:r>
      <w:fldSimple w:instr=" DOCPROPERTY  StartDate  \* MERGEFORMAT ">
        <w:r w:rsidR="003D17E1" w:rsidRPr="00BA51D9">
          <w:rPr>
            <w:b/>
            <w:noProof/>
            <w:sz w:val="24"/>
          </w:rPr>
          <w:t>27th Feb 2023</w:t>
        </w:r>
      </w:fldSimple>
      <w:r w:rsidR="003D17E1">
        <w:rPr>
          <w:b/>
          <w:noProof/>
          <w:sz w:val="24"/>
        </w:rPr>
        <w:t xml:space="preserve"> - </w:t>
      </w:r>
      <w:fldSimple w:instr=" DOCPROPERTY  EndDate  \* MERGEFORMAT ">
        <w:r w:rsidR="003D17E1"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AC743"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53022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7A54F" w:rsidR="001E41F3" w:rsidRPr="00664DFF" w:rsidRDefault="00000000" w:rsidP="00547111">
            <w:pPr>
              <w:pStyle w:val="CRCoverPage"/>
              <w:spacing w:after="0"/>
              <w:rPr>
                <w:noProof/>
                <w:sz w:val="28"/>
                <w:szCs w:val="28"/>
              </w:rPr>
            </w:pPr>
            <w:fldSimple w:instr=" DOCPROPERTY  Cr#  \* MERGEFORMAT ">
              <w:r w:rsidR="003D17E1" w:rsidRPr="00410371">
                <w:rPr>
                  <w:b/>
                  <w:noProof/>
                  <w:sz w:val="28"/>
                </w:rPr>
                <w:t>1295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1309D" w:rsidR="001E41F3" w:rsidRPr="00410371" w:rsidRDefault="009608D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07150" w:rsidR="001E41F3" w:rsidRPr="00410371" w:rsidRDefault="00000000">
            <w:pPr>
              <w:pStyle w:val="CRCoverPage"/>
              <w:spacing w:after="0"/>
              <w:jc w:val="center"/>
              <w:rPr>
                <w:noProof/>
                <w:sz w:val="28"/>
              </w:rPr>
            </w:pPr>
            <w:fldSimple w:instr=" DOCPROPERTY  Version  \* MERGEFORMAT ">
              <w:r w:rsidR="00040FDB">
                <w:rPr>
                  <w:b/>
                  <w:noProof/>
                  <w:sz w:val="28"/>
                </w:rPr>
                <w:t>1</w:t>
              </w:r>
              <w:r w:rsidR="00633409">
                <w:rPr>
                  <w:b/>
                  <w:noProof/>
                  <w:sz w:val="28"/>
                </w:rPr>
                <w:t>7</w:t>
              </w:r>
              <w:r w:rsidR="009514D4">
                <w:rPr>
                  <w:b/>
                  <w:noProof/>
                  <w:sz w:val="28"/>
                </w:rPr>
                <w:t>.</w:t>
              </w:r>
              <w:r w:rsidR="00633409">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4617D" w:rsidR="00CD3B73" w:rsidRPr="005E53B0" w:rsidRDefault="003C0009" w:rsidP="00CD3B73">
            <w:pPr>
              <w:pStyle w:val="CRCoverPage"/>
              <w:spacing w:after="0"/>
              <w:ind w:left="100"/>
              <w:rPr>
                <w:noProof/>
                <w:lang w:val="en-DE"/>
              </w:rPr>
            </w:pPr>
            <w:r>
              <w:rPr>
                <w:lang w:eastAsia="ja-JP"/>
              </w:rPr>
              <w:t xml:space="preserve">CR for TS 38.101-1 </w:t>
            </w:r>
            <w:r w:rsidR="0053022E">
              <w:rPr>
                <w:lang w:eastAsia="ja-JP"/>
              </w:rPr>
              <w:t>Rel-1</w:t>
            </w:r>
            <w:r w:rsidR="006F4617">
              <w:rPr>
                <w:lang w:eastAsia="ja-JP"/>
              </w:rPr>
              <w:t>7</w:t>
            </w:r>
            <w:r w:rsidR="0053022E">
              <w:rPr>
                <w:lang w:eastAsia="ja-JP"/>
              </w:rPr>
              <w:t>:</w:t>
            </w:r>
            <w:r w:rsidR="00277953">
              <w:rPr>
                <w:lang w:eastAsia="ja-JP"/>
              </w:rPr>
              <w:t xml:space="preserve"> Adding missing harmonic mixing MSD </w:t>
            </w:r>
            <w:r w:rsidR="00277953" w:rsidRPr="00C01D93">
              <w:rPr>
                <w:lang w:eastAsia="ja-JP"/>
              </w:rPr>
              <w:t>for CA_n25-n71</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417B3F8" w:rsidR="00FE7917" w:rsidRPr="00633409" w:rsidRDefault="00150D85" w:rsidP="00D95E27">
                  <w:pPr>
                    <w:pStyle w:val="CRCoverPage"/>
                    <w:spacing w:after="0"/>
                    <w:rPr>
                      <w:noProof/>
                      <w:lang w:val="en-US"/>
                    </w:rPr>
                  </w:pPr>
                  <w:r>
                    <w:fldChar w:fldCharType="begin"/>
                  </w:r>
                  <w:r w:rsidRPr="00633409">
                    <w:rPr>
                      <w:lang w:val="en-US"/>
                    </w:rPr>
                    <w:instrText xml:space="preserve"> DOCPROPERTY  RelatedWis  \* MERGEFORMAT </w:instrText>
                  </w:r>
                  <w:r>
                    <w:fldChar w:fldCharType="separate"/>
                  </w:r>
                  <w:r w:rsidR="00633409">
                    <w:rPr>
                      <w:rFonts w:hint="eastAsia"/>
                      <w:lang w:val="en-US" w:eastAsia="zh-CN"/>
                    </w:rPr>
                    <w:t>NR_CADC_R16_2BDL_xBUL</w:t>
                  </w:r>
                  <w:r w:rsidR="00F509FF" w:rsidRPr="00F509FF">
                    <w:rPr>
                      <w:lang w:val="en-US" w:eastAsia="zh-CN"/>
                    </w:rPr>
                    <w:t>-Core</w:t>
                  </w:r>
                  <w:r w:rsidR="00633409" w:rsidRPr="00E522C9">
                    <w:rPr>
                      <w:noProof/>
                    </w:rPr>
                    <w:t xml:space="preserve"> </w:t>
                  </w:r>
                  <w:r w:rsidR="0053022E" w:rsidRPr="00633409">
                    <w:rPr>
                      <w:noProof/>
                      <w:lang w:val="en-US"/>
                    </w:rPr>
                    <w:t xml:space="preserve"> </w:t>
                  </w:r>
                  <w:r>
                    <w:rPr>
                      <w:noProof/>
                    </w:rPr>
                    <w:fldChar w:fldCharType="end"/>
                  </w:r>
                  <w:r w:rsidR="0053022E" w:rsidRPr="00633409">
                    <w:rPr>
                      <w:noProof/>
                      <w:lang w:val="en-US"/>
                    </w:rPr>
                    <w:t xml:space="preserve"> </w:t>
                  </w:r>
                </w:p>
              </w:tc>
            </w:tr>
          </w:tbl>
          <w:p w14:paraId="115414A3" w14:textId="515EE721" w:rsidR="00CD3B73" w:rsidRPr="00633409"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633409"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4E1F2" w:rsidR="00CD3B73" w:rsidRDefault="00CD3B73" w:rsidP="00CD3B73">
            <w:pPr>
              <w:pStyle w:val="CRCoverPage"/>
              <w:spacing w:after="0"/>
              <w:ind w:left="100"/>
              <w:rPr>
                <w:noProof/>
              </w:rPr>
            </w:pPr>
            <w:r>
              <w:t>202</w:t>
            </w:r>
            <w:r w:rsidR="00150D85">
              <w:t>3</w:t>
            </w:r>
            <w:r>
              <w:t>-0</w:t>
            </w:r>
            <w:r w:rsidR="00175493">
              <w:t>3</w:t>
            </w:r>
            <w:r>
              <w:t>-</w:t>
            </w:r>
            <w:r w:rsidR="00175493">
              <w:t>01</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549F9" w:rsidR="00CD3B73" w:rsidRDefault="00CD3B73" w:rsidP="00CD3B73">
            <w:pPr>
              <w:pStyle w:val="CRCoverPage"/>
              <w:spacing w:after="0"/>
              <w:ind w:left="100"/>
              <w:rPr>
                <w:noProof/>
              </w:rPr>
            </w:pPr>
            <w:r>
              <w:t>Rel-1</w:t>
            </w:r>
            <w:r w:rsidR="00633409">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451D2" w14:textId="0A3E60FB" w:rsidR="00901E16" w:rsidRPr="00853F79"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583ED6">
              <w:rPr>
                <w:rFonts w:eastAsia="PMingLiU" w:cs="Arial"/>
                <w:szCs w:val="18"/>
                <w:lang w:eastAsia="ja-JP"/>
              </w:rPr>
              <w:t xml:space="preserve"> CA</w:t>
            </w:r>
            <w:r w:rsidR="00583ED6" w:rsidRPr="00403132">
              <w:rPr>
                <w:rFonts w:eastAsia="PMingLiU" w:cs="Arial" w:hint="eastAsia"/>
                <w:szCs w:val="18"/>
                <w:lang w:eastAsia="ja-JP"/>
              </w:rPr>
              <w:t>_</w:t>
            </w:r>
            <w:r w:rsidR="00583ED6">
              <w:rPr>
                <w:rFonts w:eastAsia="PMingLiU" w:cs="Arial"/>
                <w:szCs w:val="18"/>
                <w:lang w:eastAsia="ja-JP"/>
              </w:rPr>
              <w:t>n25</w:t>
            </w:r>
            <w:r w:rsidR="00583ED6" w:rsidRPr="00403132">
              <w:rPr>
                <w:rFonts w:eastAsia="PMingLiU" w:cs="Arial" w:hint="eastAsia"/>
                <w:szCs w:val="18"/>
                <w:lang w:eastAsia="ja-JP"/>
              </w:rPr>
              <w:t>A_n7</w:t>
            </w:r>
            <w:r w:rsidR="00583ED6">
              <w:rPr>
                <w:rFonts w:eastAsia="PMingLiU" w:cs="Arial"/>
                <w:szCs w:val="18"/>
                <w:lang w:eastAsia="ja-JP"/>
              </w:rPr>
              <w:t>1</w:t>
            </w:r>
            <w:r w:rsidR="00583ED6" w:rsidRPr="00403132">
              <w:rPr>
                <w:rFonts w:eastAsia="PMingLiU" w:cs="Arial" w:hint="eastAsia"/>
                <w:szCs w:val="18"/>
                <w:lang w:eastAsia="ja-JP"/>
              </w:rPr>
              <w:t>A</w:t>
            </w:r>
            <w:r w:rsidR="00DE2837">
              <w:rPr>
                <w:rFonts w:eastAsia="PMingLiU" w:cs="Arial"/>
                <w:szCs w:val="18"/>
                <w:lang w:eastAsia="ja-JP"/>
              </w:rPr>
              <w:t xml:space="preserve"> was </w:t>
            </w:r>
            <w:r>
              <w:rPr>
                <w:rFonts w:eastAsia="PMingLiU" w:cs="Arial"/>
                <w:szCs w:val="18"/>
                <w:lang w:eastAsia="ja-JP"/>
              </w:rPr>
              <w:t>introduced in Rel-1</w:t>
            </w:r>
            <w:r w:rsidR="009B5B69">
              <w:rPr>
                <w:rFonts w:eastAsia="PMingLiU" w:cs="Arial"/>
                <w:szCs w:val="18"/>
                <w:lang w:eastAsia="ja-JP"/>
              </w:rPr>
              <w:t>6</w:t>
            </w:r>
            <w:r>
              <w:rPr>
                <w:rFonts w:eastAsia="PMingLiU" w:cs="Arial"/>
                <w:szCs w:val="18"/>
                <w:lang w:eastAsia="ja-JP"/>
              </w:rPr>
              <w:t>.</w:t>
            </w:r>
            <w:r w:rsidR="009B5B69">
              <w:rPr>
                <w:rFonts w:eastAsia="PMingLiU" w:cs="Arial"/>
                <w:szCs w:val="18"/>
                <w:lang w:eastAsia="ja-JP"/>
              </w:rPr>
              <w:t xml:space="preserve"> With the restructuring of </w:t>
            </w:r>
            <w:r w:rsidR="009B5B69" w:rsidRPr="009B5B69">
              <w:rPr>
                <w:rFonts w:eastAsia="PMingLiU" w:cs="Arial"/>
                <w:szCs w:val="18"/>
                <w:lang w:eastAsia="ja-JP"/>
              </w:rPr>
              <w:t>Table 7.3A.4-4</w:t>
            </w:r>
            <w:r w:rsidR="009B5B69">
              <w:rPr>
                <w:rFonts w:eastAsia="PMingLiU" w:cs="Arial"/>
                <w:szCs w:val="18"/>
                <w:lang w:eastAsia="ja-JP"/>
              </w:rPr>
              <w:t xml:space="preserve"> </w:t>
            </w:r>
            <w:r w:rsidR="00D84D01">
              <w:rPr>
                <w:rFonts w:eastAsia="PMingLiU" w:cs="Arial"/>
                <w:szCs w:val="18"/>
                <w:lang w:eastAsia="ja-JP"/>
              </w:rPr>
              <w:t xml:space="preserve">a typo was </w:t>
            </w:r>
            <w:r w:rsidR="000737B6">
              <w:rPr>
                <w:rFonts w:eastAsia="PMingLiU" w:cs="Arial"/>
                <w:szCs w:val="18"/>
                <w:lang w:eastAsia="ja-JP"/>
              </w:rPr>
              <w:t>introduced</w:t>
            </w:r>
            <w:r w:rsidR="00D84D01">
              <w:rPr>
                <w:rFonts w:eastAsia="PMingLiU" w:cs="Arial"/>
                <w:szCs w:val="18"/>
                <w:lang w:eastAsia="ja-JP"/>
              </w:rPr>
              <w:t xml:space="preserve"> </w:t>
            </w:r>
            <w:r w:rsidR="00B32D77">
              <w:rPr>
                <w:rFonts w:eastAsia="PMingLiU" w:cs="Arial"/>
                <w:szCs w:val="18"/>
                <w:lang w:eastAsia="ja-JP"/>
              </w:rPr>
              <w:t>with</w:t>
            </w:r>
            <w:r w:rsidR="00D84D01">
              <w:rPr>
                <w:rFonts w:eastAsia="PMingLiU" w:cs="Arial"/>
                <w:szCs w:val="18"/>
                <w:lang w:eastAsia="ja-JP"/>
              </w:rPr>
              <w:t xml:space="preserve"> the MSD value</w:t>
            </w:r>
            <w:r w:rsidR="000737B6">
              <w:rPr>
                <w:rFonts w:eastAsia="PMingLiU" w:cs="Arial"/>
                <w:szCs w:val="18"/>
                <w:lang w:eastAsia="ja-JP"/>
              </w:rPr>
              <w:t xml:space="preserve"> </w:t>
            </w:r>
            <w:r w:rsidR="003636AF">
              <w:rPr>
                <w:rFonts w:eastAsia="PMingLiU" w:cs="Arial"/>
                <w:szCs w:val="18"/>
                <w:lang w:eastAsia="ja-JP"/>
              </w:rPr>
              <w:t xml:space="preserve">at </w:t>
            </w:r>
            <w:r w:rsidR="00D84D01">
              <w:rPr>
                <w:rFonts w:eastAsia="PMingLiU" w:cs="Arial"/>
                <w:szCs w:val="18"/>
                <w:lang w:eastAsia="ja-JP"/>
              </w:rPr>
              <w:t>20MHz</w:t>
            </w:r>
            <w:r w:rsidR="0087355E">
              <w:rPr>
                <w:rFonts w:eastAsia="PMingLiU" w:cs="Arial"/>
                <w:szCs w:val="18"/>
                <w:lang w:eastAsia="ja-JP"/>
              </w:rPr>
              <w:t>.</w:t>
            </w:r>
            <w:r>
              <w:rPr>
                <w:noProof/>
              </w:rPr>
              <w:t xml:space="preserve"> 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F4E07D" w:rsidR="00901E16" w:rsidRDefault="00D84D01" w:rsidP="007F1EE4">
            <w:pPr>
              <w:pStyle w:val="CRCoverPage"/>
              <w:tabs>
                <w:tab w:val="left" w:pos="652"/>
              </w:tabs>
              <w:spacing w:after="0"/>
              <w:rPr>
                <w:noProof/>
              </w:rPr>
            </w:pPr>
            <w:r>
              <w:rPr>
                <w:noProof/>
              </w:rPr>
              <w:t xml:space="preserve">For harmonic mixing of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n25</w:t>
            </w:r>
            <w:r w:rsidRPr="00403132">
              <w:rPr>
                <w:rFonts w:eastAsia="PMingLiU" w:cs="Arial" w:hint="eastAsia"/>
                <w:szCs w:val="18"/>
                <w:lang w:eastAsia="ja-JP"/>
              </w:rPr>
              <w:t>A_n7</w:t>
            </w:r>
            <w:r>
              <w:rPr>
                <w:rFonts w:eastAsia="PMingLiU" w:cs="Arial"/>
                <w:szCs w:val="18"/>
                <w:lang w:eastAsia="ja-JP"/>
              </w:rPr>
              <w:t>1</w:t>
            </w:r>
            <w:r w:rsidRPr="00403132">
              <w:rPr>
                <w:rFonts w:eastAsia="PMingLiU" w:cs="Arial" w:hint="eastAsia"/>
                <w:szCs w:val="18"/>
                <w:lang w:eastAsia="ja-JP"/>
              </w:rPr>
              <w:t>A</w:t>
            </w:r>
            <w:r>
              <w:rPr>
                <w:noProof/>
              </w:rPr>
              <w:t xml:space="preserve"> a</w:t>
            </w:r>
            <w:r w:rsidR="004C2FB7">
              <w:rPr>
                <w:rFonts w:eastAsia="PMingLiU" w:cs="Arial"/>
                <w:szCs w:val="18"/>
                <w:lang w:eastAsia="ja-JP"/>
              </w:rPr>
              <w:t xml:space="preserve"> typo is corrected for 20MHz channel bandwidth. Rel-16 defines the MSD as 15.3dB</w:t>
            </w:r>
            <w:r w:rsidR="005C3056">
              <w:rPr>
                <w:rFonts w:eastAsia="PMingLiU" w:cs="Arial"/>
                <w:szCs w:val="18"/>
                <w:lang w:eastAsia="ja-JP"/>
              </w:rPr>
              <w:t>. A</w:t>
            </w:r>
            <w:r w:rsidR="004C2FB7">
              <w:rPr>
                <w:rFonts w:eastAsia="PMingLiU" w:cs="Arial"/>
                <w:szCs w:val="18"/>
                <w:lang w:eastAsia="ja-JP"/>
              </w:rPr>
              <w:t xml:space="preserve">fter the Rel-17 table </w:t>
            </w:r>
            <w:proofErr w:type="gramStart"/>
            <w:r w:rsidR="004C2FB7">
              <w:rPr>
                <w:rFonts w:eastAsia="PMingLiU" w:cs="Arial"/>
                <w:szCs w:val="18"/>
                <w:lang w:eastAsia="ja-JP"/>
              </w:rPr>
              <w:t>rework</w:t>
            </w:r>
            <w:proofErr w:type="gramEnd"/>
            <w:r w:rsidR="004C2FB7">
              <w:rPr>
                <w:rFonts w:eastAsia="PMingLiU" w:cs="Arial"/>
                <w:szCs w:val="18"/>
                <w:lang w:eastAsia="ja-JP"/>
              </w:rPr>
              <w:t xml:space="preserve"> the MSD is</w:t>
            </w:r>
            <w:r w:rsidR="00467FE6">
              <w:rPr>
                <w:rFonts w:eastAsia="PMingLiU" w:cs="Arial"/>
                <w:szCs w:val="18"/>
                <w:lang w:eastAsia="ja-JP"/>
              </w:rPr>
              <w:t xml:space="preserve"> set to</w:t>
            </w:r>
            <w:r w:rsidR="004C2FB7">
              <w:rPr>
                <w:rFonts w:eastAsia="PMingLiU" w:cs="Arial"/>
                <w:szCs w:val="18"/>
                <w:lang w:eastAsia="ja-JP"/>
              </w:rPr>
              <w:t xml:space="preserve"> </w:t>
            </w:r>
            <w:r w:rsidR="004C2FB7" w:rsidRPr="004C2FB7">
              <w:rPr>
                <w:rFonts w:eastAsia="PMingLiU" w:cs="Arial" w:hint="eastAsia"/>
                <w:bCs/>
                <w:szCs w:val="18"/>
                <w:lang w:eastAsia="ja-JP"/>
              </w:rPr>
              <w:t>1</w:t>
            </w:r>
            <w:r w:rsidR="004C2FB7" w:rsidRPr="004C2FB7">
              <w:rPr>
                <w:rFonts w:eastAsia="PMingLiU" w:cs="Arial"/>
                <w:bCs/>
                <w:szCs w:val="18"/>
                <w:lang w:eastAsia="ja-JP"/>
              </w:rPr>
              <w:t>3.5</w:t>
            </w:r>
            <w:r w:rsidR="004C2FB7">
              <w:rPr>
                <w:rFonts w:eastAsia="PMingLiU" w:cs="Arial"/>
                <w:bCs/>
                <w:szCs w:val="18"/>
                <w:lang w:eastAsia="ja-JP"/>
              </w:rPr>
              <w:t>dB.</w:t>
            </w:r>
            <w:r w:rsidR="00711D7E">
              <w:rPr>
                <w:rFonts w:eastAsia="PMingLiU" w:cs="Arial"/>
                <w:bCs/>
                <w:szCs w:val="18"/>
                <w:lang w:eastAsia="ja-JP"/>
              </w:rPr>
              <w:t xml:space="preserve"> The typo is corrected to reflect the Rel-16 agreements.</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93D21" w:rsidR="000C3444" w:rsidRDefault="00D61B30" w:rsidP="000C3444">
            <w:pPr>
              <w:pStyle w:val="CRCoverPage"/>
              <w:spacing w:after="0"/>
              <w:rPr>
                <w:noProof/>
                <w:lang w:eastAsia="ja-JP"/>
              </w:rPr>
            </w:pPr>
            <w:r>
              <w:rPr>
                <w:noProof/>
                <w:lang w:eastAsia="ja-JP"/>
              </w:rPr>
              <w:t xml:space="preserve">MSD </w:t>
            </w:r>
            <w:r w:rsidR="00142D08">
              <w:rPr>
                <w:noProof/>
                <w:lang w:eastAsia="ja-JP"/>
              </w:rPr>
              <w:t>of</w:t>
            </w:r>
            <w:r w:rsidR="000C3444">
              <w:rPr>
                <w:noProof/>
                <w:lang w:eastAsia="ja-JP"/>
              </w:rPr>
              <w:t xml:space="preserve"> harmonic mixing</w:t>
            </w:r>
            <w:r w:rsidR="00AE5D9C">
              <w:rPr>
                <w:noProof/>
                <w:lang w:eastAsia="ja-JP"/>
              </w:rPr>
              <w:t xml:space="preserve"> for </w:t>
            </w:r>
            <w:r w:rsidR="00AE5D9C">
              <w:rPr>
                <w:rFonts w:eastAsia="PMingLiU" w:cs="Arial"/>
                <w:szCs w:val="18"/>
                <w:lang w:eastAsia="ja-JP"/>
              </w:rPr>
              <w:t>CA</w:t>
            </w:r>
            <w:r w:rsidR="00AE5D9C" w:rsidRPr="00403132">
              <w:rPr>
                <w:rFonts w:eastAsia="PMingLiU" w:cs="Arial" w:hint="eastAsia"/>
                <w:szCs w:val="18"/>
                <w:lang w:eastAsia="ja-JP"/>
              </w:rPr>
              <w:t>_</w:t>
            </w:r>
            <w:r w:rsidR="00AE5D9C">
              <w:rPr>
                <w:rFonts w:eastAsia="PMingLiU" w:cs="Arial"/>
                <w:szCs w:val="18"/>
                <w:lang w:eastAsia="ja-JP"/>
              </w:rPr>
              <w:t>n25</w:t>
            </w:r>
            <w:r w:rsidR="00AE5D9C" w:rsidRPr="00403132">
              <w:rPr>
                <w:rFonts w:eastAsia="PMingLiU" w:cs="Arial" w:hint="eastAsia"/>
                <w:szCs w:val="18"/>
                <w:lang w:eastAsia="ja-JP"/>
              </w:rPr>
              <w:t>A_n7</w:t>
            </w:r>
            <w:r w:rsidR="00AE5D9C">
              <w:rPr>
                <w:rFonts w:eastAsia="PMingLiU" w:cs="Arial"/>
                <w:szCs w:val="18"/>
                <w:lang w:eastAsia="ja-JP"/>
              </w:rPr>
              <w:t>1</w:t>
            </w:r>
            <w:r w:rsidR="00AE5D9C" w:rsidRPr="00403132">
              <w:rPr>
                <w:rFonts w:eastAsia="PMingLiU" w:cs="Arial" w:hint="eastAsia"/>
                <w:szCs w:val="18"/>
                <w:lang w:eastAsia="ja-JP"/>
              </w:rPr>
              <w:t>A</w:t>
            </w:r>
            <w:r w:rsidR="000C3444">
              <w:rPr>
                <w:noProof/>
                <w:lang w:eastAsia="ja-JP"/>
              </w:rPr>
              <w:t xml:space="preserve"> </w:t>
            </w:r>
            <w:r w:rsidR="00142D08">
              <w:rPr>
                <w:noProof/>
                <w:lang w:eastAsia="ja-JP"/>
              </w:rPr>
              <w:t>is tightened in</w:t>
            </w:r>
            <w:r w:rsidR="00B67632">
              <w:rPr>
                <w:noProof/>
                <w:lang w:eastAsia="ja-JP"/>
              </w:rPr>
              <w:t xml:space="preserve"> Rel-17</w:t>
            </w:r>
            <w:r w:rsidR="00142D08">
              <w:rPr>
                <w:noProof/>
                <w:lang w:eastAsia="ja-JP"/>
              </w:rPr>
              <w:t xml:space="preserve"> with</w:t>
            </w:r>
            <w:r w:rsidR="00124968">
              <w:rPr>
                <w:noProof/>
                <w:lang w:eastAsia="ja-JP"/>
              </w:rPr>
              <w:t>out</w:t>
            </w:r>
            <w:r w:rsidR="00142D08">
              <w:rPr>
                <w:noProof/>
                <w:lang w:eastAsia="ja-JP"/>
              </w:rPr>
              <w:t xml:space="preserve"> </w:t>
            </w:r>
            <w:r w:rsidR="00124968">
              <w:rPr>
                <w:noProof/>
                <w:lang w:eastAsia="ja-JP"/>
              </w:rPr>
              <w:t>any</w:t>
            </w:r>
            <w:r w:rsidR="00142D08">
              <w:rPr>
                <w:noProof/>
                <w:lang w:eastAsia="ja-JP"/>
              </w:rPr>
              <w:t xml:space="preserve"> technical </w:t>
            </w:r>
            <w:r w:rsidR="006857B0">
              <w:rPr>
                <w:noProof/>
                <w:lang w:eastAsia="ja-JP"/>
              </w:rPr>
              <w:t>justification</w:t>
            </w:r>
            <w:r w:rsidR="000C3444">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473B64B6" w14:textId="77777777" w:rsidR="00095F85" w:rsidRPr="00A1115A" w:rsidRDefault="00095F85" w:rsidP="00095F85">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936917" w14:textId="77777777" w:rsidR="00095F85" w:rsidRDefault="00095F85" w:rsidP="00095F85">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4E33826D" w14:textId="77777777" w:rsidR="00095F85" w:rsidRDefault="00095F85" w:rsidP="00095F85">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095F85" w14:paraId="700125C1" w14:textId="77777777" w:rsidTr="00673802">
        <w:trPr>
          <w:trHeight w:val="732"/>
          <w:jc w:val="center"/>
        </w:trPr>
        <w:tc>
          <w:tcPr>
            <w:tcW w:w="0" w:type="auto"/>
            <w:vMerge w:val="restart"/>
            <w:vAlign w:val="center"/>
          </w:tcPr>
          <w:p w14:paraId="291F7F18"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85B79FC"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863903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EA05564"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7F894C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67059A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F2C40D3"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FBF9A5F"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491FF70"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95F85" w14:paraId="5A0E021F" w14:textId="77777777" w:rsidTr="00673802">
        <w:trPr>
          <w:trHeight w:val="492"/>
          <w:jc w:val="center"/>
        </w:trPr>
        <w:tc>
          <w:tcPr>
            <w:tcW w:w="0" w:type="auto"/>
            <w:vMerge/>
            <w:vAlign w:val="center"/>
          </w:tcPr>
          <w:p w14:paraId="7712548C" w14:textId="77777777" w:rsidR="00095F85" w:rsidRDefault="00095F85" w:rsidP="00673802">
            <w:pPr>
              <w:spacing w:after="0"/>
              <w:rPr>
                <w:rFonts w:ascii="Arial" w:hAnsi="Arial" w:cs="Arial"/>
                <w:b/>
                <w:bCs/>
                <w:sz w:val="18"/>
                <w:szCs w:val="18"/>
              </w:rPr>
            </w:pPr>
          </w:p>
        </w:tc>
        <w:tc>
          <w:tcPr>
            <w:tcW w:w="0" w:type="auto"/>
            <w:vMerge/>
            <w:vAlign w:val="center"/>
          </w:tcPr>
          <w:p w14:paraId="15426D62" w14:textId="77777777" w:rsidR="00095F85" w:rsidRDefault="00095F85" w:rsidP="00673802">
            <w:pPr>
              <w:spacing w:after="0"/>
              <w:rPr>
                <w:rFonts w:ascii="Arial" w:hAnsi="Arial" w:cs="Arial"/>
                <w:b/>
                <w:bCs/>
                <w:sz w:val="18"/>
                <w:szCs w:val="18"/>
              </w:rPr>
            </w:pPr>
          </w:p>
        </w:tc>
        <w:tc>
          <w:tcPr>
            <w:tcW w:w="0" w:type="auto"/>
            <w:vAlign w:val="center"/>
          </w:tcPr>
          <w:p w14:paraId="306AF915"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2E2621D"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1DAB0F4"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DC33FE2"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6768045"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B238F43" w14:textId="77777777" w:rsidR="00095F85" w:rsidRDefault="00095F85" w:rsidP="00673802">
            <w:pPr>
              <w:spacing w:after="0"/>
              <w:rPr>
                <w:rFonts w:ascii="Arial" w:hAnsi="Arial" w:cs="Arial"/>
                <w:b/>
                <w:bCs/>
                <w:sz w:val="18"/>
                <w:szCs w:val="18"/>
                <w:lang w:eastAsia="zh-CN"/>
              </w:rPr>
            </w:pPr>
          </w:p>
        </w:tc>
        <w:tc>
          <w:tcPr>
            <w:tcW w:w="0" w:type="auto"/>
            <w:vMerge/>
            <w:vAlign w:val="center"/>
          </w:tcPr>
          <w:p w14:paraId="7E3BE004" w14:textId="77777777" w:rsidR="00095F85" w:rsidRDefault="00095F85" w:rsidP="00673802">
            <w:pPr>
              <w:spacing w:after="0"/>
              <w:rPr>
                <w:rFonts w:ascii="Arial" w:hAnsi="Arial" w:cs="Arial"/>
                <w:b/>
                <w:bCs/>
                <w:sz w:val="18"/>
                <w:szCs w:val="18"/>
                <w:lang w:eastAsia="zh-CN"/>
              </w:rPr>
            </w:pPr>
          </w:p>
        </w:tc>
      </w:tr>
      <w:tr w:rsidR="00095F85" w14:paraId="68B6B247" w14:textId="77777777" w:rsidTr="00673802">
        <w:trPr>
          <w:trHeight w:val="300"/>
          <w:jc w:val="center"/>
        </w:trPr>
        <w:tc>
          <w:tcPr>
            <w:tcW w:w="0" w:type="auto"/>
            <w:vAlign w:val="center"/>
          </w:tcPr>
          <w:p w14:paraId="6674451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158B576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A5C2C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2EC9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F6FDF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A79BB2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B0EB45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E2A602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AB68DB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86729AD"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D836803" w14:textId="77777777" w:rsidTr="00673802">
        <w:trPr>
          <w:trHeight w:val="300"/>
          <w:jc w:val="center"/>
        </w:trPr>
        <w:tc>
          <w:tcPr>
            <w:tcW w:w="0" w:type="auto"/>
            <w:vAlign w:val="center"/>
          </w:tcPr>
          <w:p w14:paraId="43E2453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A86B07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C2BA7E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1D451D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5526C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2BDB9E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916DF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D348C8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3FFCAD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714A179"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1B4E38FA" w14:textId="77777777" w:rsidTr="00673802">
        <w:trPr>
          <w:trHeight w:val="300"/>
          <w:jc w:val="center"/>
        </w:trPr>
        <w:tc>
          <w:tcPr>
            <w:tcW w:w="0" w:type="auto"/>
            <w:vAlign w:val="center"/>
          </w:tcPr>
          <w:p w14:paraId="253A18C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40D4598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D7BCA2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078E9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F60ED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FA37193"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48C6D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F02062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BB3040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DADB03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6FA1CAD4" w14:textId="77777777" w:rsidTr="00673802">
        <w:trPr>
          <w:trHeight w:val="300"/>
          <w:jc w:val="center"/>
        </w:trPr>
        <w:tc>
          <w:tcPr>
            <w:tcW w:w="0" w:type="auto"/>
            <w:vAlign w:val="center"/>
          </w:tcPr>
          <w:p w14:paraId="22EC802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5FC130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272F7B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F9611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1EDD0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A12D11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EEBBD3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04C5BAE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09ECE1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754E9F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F40EF89" w14:textId="77777777" w:rsidTr="00673802">
        <w:trPr>
          <w:trHeight w:val="300"/>
          <w:jc w:val="center"/>
        </w:trPr>
        <w:tc>
          <w:tcPr>
            <w:tcW w:w="0" w:type="auto"/>
            <w:vAlign w:val="center"/>
          </w:tcPr>
          <w:p w14:paraId="2CEF162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B30FE9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1A340A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EF3BB8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6D1B3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FBA787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0FACDC8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595ED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B9D7E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B9BB378"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28A6E92" w14:textId="77777777" w:rsidTr="00673802">
        <w:trPr>
          <w:trHeight w:val="300"/>
          <w:jc w:val="center"/>
        </w:trPr>
        <w:tc>
          <w:tcPr>
            <w:tcW w:w="0" w:type="auto"/>
            <w:vAlign w:val="center"/>
          </w:tcPr>
          <w:p w14:paraId="79325F0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C740D3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B2C056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D8BF2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2AEB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9864E0B"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6CDD2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4B6DF7B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4C5F92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9F54CA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231FEBD6" w14:textId="77777777" w:rsidTr="00673802">
        <w:trPr>
          <w:trHeight w:val="300"/>
          <w:jc w:val="center"/>
        </w:trPr>
        <w:tc>
          <w:tcPr>
            <w:tcW w:w="0" w:type="auto"/>
            <w:vAlign w:val="center"/>
          </w:tcPr>
          <w:p w14:paraId="73C0B0F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251594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5DAF48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E2A81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567EA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E45847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F8959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A90789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6ED01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D319B4E"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56D15DB" w14:textId="77777777" w:rsidTr="00673802">
        <w:trPr>
          <w:trHeight w:val="300"/>
          <w:jc w:val="center"/>
        </w:trPr>
        <w:tc>
          <w:tcPr>
            <w:tcW w:w="0" w:type="auto"/>
            <w:vAlign w:val="center"/>
          </w:tcPr>
          <w:p w14:paraId="1AA724D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93C48F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8C8A3F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447325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6223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1F3B41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D5112F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A50D56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A16FA0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E82A7D3"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1F3D21E2" w14:textId="77777777" w:rsidTr="00673802">
        <w:trPr>
          <w:trHeight w:val="300"/>
          <w:jc w:val="center"/>
        </w:trPr>
        <w:tc>
          <w:tcPr>
            <w:tcW w:w="0" w:type="auto"/>
            <w:vAlign w:val="center"/>
          </w:tcPr>
          <w:p w14:paraId="34EC41F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6AC28B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5A2582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1CDD6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66C7C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80A236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7FC527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5F5C18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00F423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46D46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7016E606" w14:textId="77777777" w:rsidTr="00673802">
        <w:trPr>
          <w:trHeight w:val="300"/>
          <w:jc w:val="center"/>
        </w:trPr>
        <w:tc>
          <w:tcPr>
            <w:tcW w:w="0" w:type="auto"/>
            <w:vAlign w:val="center"/>
          </w:tcPr>
          <w:p w14:paraId="0749961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D0F088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4C6202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CBF8C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13626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5B3C6A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D9442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61817D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558134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EE8B28E"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69A9CD0" w14:textId="77777777" w:rsidTr="00673802">
        <w:trPr>
          <w:trHeight w:val="300"/>
          <w:jc w:val="center"/>
        </w:trPr>
        <w:tc>
          <w:tcPr>
            <w:tcW w:w="0" w:type="auto"/>
            <w:vAlign w:val="center"/>
          </w:tcPr>
          <w:p w14:paraId="3983588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EE7557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BC6485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0D2F02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52DB6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0B71DA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BFAAF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B321EF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CD9EC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F3F9DEE"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82BA727" w14:textId="77777777" w:rsidTr="00673802">
        <w:trPr>
          <w:trHeight w:val="300"/>
          <w:jc w:val="center"/>
        </w:trPr>
        <w:tc>
          <w:tcPr>
            <w:tcW w:w="0" w:type="auto"/>
            <w:vAlign w:val="center"/>
          </w:tcPr>
          <w:p w14:paraId="147E99E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7E1F6B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2C2001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89CAF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3B6AE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E81C4B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3655AC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2596A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B4461A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9644EB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1939F0E7" w14:textId="77777777" w:rsidTr="00673802">
        <w:trPr>
          <w:trHeight w:val="300"/>
          <w:jc w:val="center"/>
        </w:trPr>
        <w:tc>
          <w:tcPr>
            <w:tcW w:w="0" w:type="auto"/>
            <w:vAlign w:val="center"/>
          </w:tcPr>
          <w:p w14:paraId="6DB86E9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778690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16141D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B271C2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7028F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7DF431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B1CF9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18D6C6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984A55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20C74F4D"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01D354E1" w14:textId="77777777" w:rsidTr="00673802">
        <w:trPr>
          <w:trHeight w:val="300"/>
          <w:jc w:val="center"/>
        </w:trPr>
        <w:tc>
          <w:tcPr>
            <w:tcW w:w="0" w:type="auto"/>
            <w:vAlign w:val="center"/>
          </w:tcPr>
          <w:p w14:paraId="5EDB7CA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54AB98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EBBA71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004EDC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2394E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814746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3C271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584678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84CFA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1920290B"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590FDD7" w14:textId="77777777" w:rsidTr="00673802">
        <w:trPr>
          <w:trHeight w:val="300"/>
          <w:jc w:val="center"/>
        </w:trPr>
        <w:tc>
          <w:tcPr>
            <w:tcW w:w="0" w:type="auto"/>
            <w:vAlign w:val="center"/>
          </w:tcPr>
          <w:p w14:paraId="236BF2F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F549C2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BF8BF9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0DB024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F2884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F63C22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11BECE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75CC7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D592C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10846C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4E0BC36D" w14:textId="77777777" w:rsidTr="00673802">
        <w:trPr>
          <w:trHeight w:val="300"/>
          <w:jc w:val="center"/>
        </w:trPr>
        <w:tc>
          <w:tcPr>
            <w:tcW w:w="0" w:type="auto"/>
            <w:vAlign w:val="center"/>
          </w:tcPr>
          <w:p w14:paraId="4666F30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685354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5A667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A19FCE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083F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6994C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7E337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68968E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0890A8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465BCE1"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209BCEC" w14:textId="77777777" w:rsidTr="00673802">
        <w:trPr>
          <w:trHeight w:val="300"/>
          <w:jc w:val="center"/>
        </w:trPr>
        <w:tc>
          <w:tcPr>
            <w:tcW w:w="0" w:type="auto"/>
            <w:vAlign w:val="center"/>
          </w:tcPr>
          <w:p w14:paraId="3455159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F296E3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376D8B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16524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3F90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19DF5D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EE284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28B20F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E7BF43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145528C5"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D74513B" w14:textId="77777777" w:rsidTr="00673802">
        <w:trPr>
          <w:trHeight w:val="300"/>
          <w:jc w:val="center"/>
        </w:trPr>
        <w:tc>
          <w:tcPr>
            <w:tcW w:w="0" w:type="auto"/>
            <w:vAlign w:val="center"/>
          </w:tcPr>
          <w:p w14:paraId="6AA17BC7"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0167D8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9DA5DA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48106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A960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8E189D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F7141B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6F1D5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68D04A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2AF96A6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77FFED2A" w14:textId="77777777" w:rsidTr="00673802">
        <w:trPr>
          <w:trHeight w:val="300"/>
          <w:jc w:val="center"/>
        </w:trPr>
        <w:tc>
          <w:tcPr>
            <w:tcW w:w="0" w:type="auto"/>
            <w:vAlign w:val="center"/>
          </w:tcPr>
          <w:p w14:paraId="325D0D6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6D87233"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28A1EE7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745055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EAE5D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7F95D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4A4FA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1824477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2D5E5F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22E2F5E4"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5E833F0" w14:textId="77777777" w:rsidTr="00673802">
        <w:trPr>
          <w:trHeight w:val="300"/>
          <w:jc w:val="center"/>
        </w:trPr>
        <w:tc>
          <w:tcPr>
            <w:tcW w:w="0" w:type="auto"/>
            <w:vAlign w:val="center"/>
          </w:tcPr>
          <w:p w14:paraId="303A4D1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7ABFCF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2C145D8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540C8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71A2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D64EAC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390CA7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4B4D5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86ADE6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16E1F7B2"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FB6DC0C" w14:textId="77777777" w:rsidTr="00673802">
        <w:trPr>
          <w:trHeight w:val="300"/>
          <w:jc w:val="center"/>
        </w:trPr>
        <w:tc>
          <w:tcPr>
            <w:tcW w:w="0" w:type="auto"/>
            <w:vAlign w:val="center"/>
          </w:tcPr>
          <w:p w14:paraId="681D7AF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E025A06"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B44764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C7AD41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28579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B4394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2055BD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2A0154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25E03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2BBA936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428E3948" w14:textId="77777777" w:rsidTr="00673802">
        <w:trPr>
          <w:trHeight w:val="300"/>
          <w:jc w:val="center"/>
        </w:trPr>
        <w:tc>
          <w:tcPr>
            <w:tcW w:w="0" w:type="auto"/>
            <w:vAlign w:val="center"/>
          </w:tcPr>
          <w:p w14:paraId="1524803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34579F3D"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2084B82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E99BD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1846C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D6008A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8399A2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44DBCB0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F094F0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63294D7A"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4C66CD1" w14:textId="77777777" w:rsidTr="00673802">
        <w:trPr>
          <w:trHeight w:val="300"/>
          <w:jc w:val="center"/>
        </w:trPr>
        <w:tc>
          <w:tcPr>
            <w:tcW w:w="0" w:type="auto"/>
            <w:vAlign w:val="center"/>
          </w:tcPr>
          <w:p w14:paraId="6538519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C9E6D1D"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4CCBCE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782C8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50465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A7BD5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E1799D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5A764B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4C06D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0AAE1E20"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797500F" w14:textId="77777777" w:rsidTr="00673802">
        <w:trPr>
          <w:trHeight w:val="300"/>
          <w:jc w:val="center"/>
        </w:trPr>
        <w:tc>
          <w:tcPr>
            <w:tcW w:w="0" w:type="auto"/>
            <w:vAlign w:val="center"/>
          </w:tcPr>
          <w:p w14:paraId="5B497AC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2CF8BB0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D2BC9F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F0F5E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1791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93357C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1BAF19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BD208B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3A521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610067B4"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7D4CD9A" w14:textId="77777777" w:rsidTr="00673802">
        <w:trPr>
          <w:trHeight w:val="300"/>
          <w:jc w:val="center"/>
        </w:trPr>
        <w:tc>
          <w:tcPr>
            <w:tcW w:w="0" w:type="auto"/>
            <w:vAlign w:val="center"/>
          </w:tcPr>
          <w:p w14:paraId="32E7505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F016A2C"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24531B03" w14:textId="77777777" w:rsidR="00095F85" w:rsidRDefault="00095F85" w:rsidP="00673802">
            <w:pPr>
              <w:spacing w:after="0"/>
              <w:jc w:val="center"/>
              <w:rPr>
                <w:rFonts w:ascii="Arial" w:hAnsi="Arial" w:cs="Arial"/>
                <w:bCs/>
                <w:sz w:val="18"/>
                <w:szCs w:val="18"/>
                <w:lang w:eastAsia="zh-CN"/>
              </w:rPr>
            </w:pPr>
            <w:bookmarkStart w:id="19" w:name="OLE_LINK6"/>
            <w:r>
              <w:rPr>
                <w:rFonts w:ascii="Arial" w:hAnsi="Arial" w:cs="Arial" w:hint="eastAsia"/>
                <w:bCs/>
                <w:sz w:val="18"/>
                <w:szCs w:val="18"/>
                <w:lang w:val="en-US" w:eastAsia="zh-CN"/>
              </w:rPr>
              <w:t>N/A</w:t>
            </w:r>
            <w:bookmarkEnd w:id="19"/>
          </w:p>
        </w:tc>
        <w:tc>
          <w:tcPr>
            <w:tcW w:w="0" w:type="auto"/>
            <w:vAlign w:val="center"/>
          </w:tcPr>
          <w:p w14:paraId="234013D7"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6C45D919"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4EA6848D" w14:textId="77777777" w:rsidR="00095F85" w:rsidRDefault="00095F85" w:rsidP="00673802">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6537E16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2BCFE20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11EC8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4F86202"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B63AEA3" w14:textId="77777777" w:rsidTr="00673802">
        <w:trPr>
          <w:trHeight w:val="300"/>
          <w:jc w:val="center"/>
        </w:trPr>
        <w:tc>
          <w:tcPr>
            <w:tcW w:w="0" w:type="auto"/>
            <w:vAlign w:val="center"/>
          </w:tcPr>
          <w:p w14:paraId="39E075E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318A4A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1371137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404F8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B958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A865BB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F7903C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093892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7020B3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64751997"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8E7547A" w14:textId="77777777" w:rsidTr="00673802">
        <w:trPr>
          <w:trHeight w:val="300"/>
          <w:jc w:val="center"/>
        </w:trPr>
        <w:tc>
          <w:tcPr>
            <w:tcW w:w="0" w:type="auto"/>
            <w:vAlign w:val="center"/>
          </w:tcPr>
          <w:p w14:paraId="3A2F9BE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F7D9E8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21385DB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6F1A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50F55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3E187C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6E23212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4BBCE0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3DBBB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5FC58E0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47D0A85" w14:textId="77777777" w:rsidTr="00673802">
        <w:trPr>
          <w:trHeight w:val="300"/>
          <w:jc w:val="center"/>
        </w:trPr>
        <w:tc>
          <w:tcPr>
            <w:tcW w:w="0" w:type="auto"/>
            <w:vAlign w:val="center"/>
          </w:tcPr>
          <w:p w14:paraId="1DA0984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4FF7C7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857C24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C58CE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BAD1E8"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C138B4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4D2B5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42907EF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C64CB9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01E40AC0"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E7346EE" w14:textId="77777777" w:rsidTr="00673802">
        <w:trPr>
          <w:trHeight w:val="300"/>
          <w:jc w:val="center"/>
        </w:trPr>
        <w:tc>
          <w:tcPr>
            <w:tcW w:w="0" w:type="auto"/>
            <w:vAlign w:val="center"/>
          </w:tcPr>
          <w:p w14:paraId="6C094E9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C1898C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6AAAEE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04201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4F11B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E6704F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135C0F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1638596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AC9F16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003EA602"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10F8D4EC" w14:textId="77777777" w:rsidTr="00673802">
        <w:trPr>
          <w:trHeight w:val="300"/>
          <w:jc w:val="center"/>
        </w:trPr>
        <w:tc>
          <w:tcPr>
            <w:tcW w:w="0" w:type="auto"/>
            <w:vAlign w:val="center"/>
          </w:tcPr>
          <w:p w14:paraId="27751F1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33746C5"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AA2C5F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924D4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AAA85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2097A8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AF8F1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A109E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A9F481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4B9E3F8D"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A2E7B5C" w14:textId="77777777" w:rsidTr="00673802">
        <w:trPr>
          <w:trHeight w:val="300"/>
          <w:jc w:val="center"/>
        </w:trPr>
        <w:tc>
          <w:tcPr>
            <w:tcW w:w="0" w:type="auto"/>
            <w:vAlign w:val="center"/>
          </w:tcPr>
          <w:p w14:paraId="350D2D4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58E40C6"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D57D92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3366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F967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EFA24F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D68EC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D3669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B7290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0513F86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12ABD769" w14:textId="77777777" w:rsidTr="00673802">
        <w:trPr>
          <w:trHeight w:val="300"/>
          <w:jc w:val="center"/>
        </w:trPr>
        <w:tc>
          <w:tcPr>
            <w:tcW w:w="0" w:type="auto"/>
            <w:vAlign w:val="center"/>
          </w:tcPr>
          <w:p w14:paraId="143F6BB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014FA0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FC93D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641B3D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19D75D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BF2D3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136B5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AD643C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8F23BD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6FEDD907"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6EEF716" w14:textId="77777777" w:rsidTr="00673802">
        <w:trPr>
          <w:trHeight w:val="300"/>
          <w:jc w:val="center"/>
        </w:trPr>
        <w:tc>
          <w:tcPr>
            <w:tcW w:w="0" w:type="auto"/>
            <w:vAlign w:val="center"/>
          </w:tcPr>
          <w:p w14:paraId="65737FF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B0199CD"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7760A3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673ABE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E96FD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178F191"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7D80BB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66461C4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AB6F3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47A1D82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5E93FBE" w14:textId="77777777" w:rsidTr="00673802">
        <w:trPr>
          <w:trHeight w:val="300"/>
          <w:jc w:val="center"/>
        </w:trPr>
        <w:tc>
          <w:tcPr>
            <w:tcW w:w="0" w:type="auto"/>
            <w:vAlign w:val="center"/>
          </w:tcPr>
          <w:p w14:paraId="3889DE6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C272131"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2431189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8A014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B5FA3C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F1B293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08084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2F317C1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871FCA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67F5A5D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E00FD89" w14:textId="77777777" w:rsidTr="00673802">
        <w:trPr>
          <w:trHeight w:val="300"/>
          <w:jc w:val="center"/>
        </w:trPr>
        <w:tc>
          <w:tcPr>
            <w:tcW w:w="0" w:type="auto"/>
            <w:vAlign w:val="center"/>
          </w:tcPr>
          <w:p w14:paraId="703F2CC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2A6609B"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03D4F3B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95E84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FBD15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79BCF2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F65DF8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323C52B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F3F3F0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4861E0F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4328BE4B" w14:textId="77777777" w:rsidTr="00673802">
        <w:trPr>
          <w:trHeight w:val="300"/>
          <w:jc w:val="center"/>
        </w:trPr>
        <w:tc>
          <w:tcPr>
            <w:tcW w:w="0" w:type="auto"/>
            <w:vAlign w:val="center"/>
          </w:tcPr>
          <w:p w14:paraId="370B506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8176A63"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55926F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837B04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71C37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664B73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0D5DD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79A734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B456EF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71BEE374"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B5F5BC0" w14:textId="77777777" w:rsidTr="00673802">
        <w:trPr>
          <w:trHeight w:val="300"/>
          <w:jc w:val="center"/>
        </w:trPr>
        <w:tc>
          <w:tcPr>
            <w:tcW w:w="0" w:type="auto"/>
            <w:vAlign w:val="center"/>
          </w:tcPr>
          <w:p w14:paraId="0D19257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8BF982F"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093DF4E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E913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0A720F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6A94FE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586AD0B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14D501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AAE087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1188778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527C541" w14:textId="77777777" w:rsidTr="00673802">
        <w:trPr>
          <w:trHeight w:val="300"/>
          <w:jc w:val="center"/>
        </w:trPr>
        <w:tc>
          <w:tcPr>
            <w:tcW w:w="0" w:type="auto"/>
            <w:vAlign w:val="center"/>
          </w:tcPr>
          <w:p w14:paraId="544FB46F" w14:textId="77777777" w:rsidR="00095F85" w:rsidRDefault="00095F85" w:rsidP="00673802">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10C9DE71" w14:textId="77777777" w:rsidR="00095F85" w:rsidRDefault="00095F85" w:rsidP="00673802">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2B675FE8"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37D70C5E"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00237C2"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w:t>
            </w:r>
            <w:proofErr w:type="spellStart"/>
            <w:r w:rsidRPr="00F81007">
              <w:rPr>
                <w:rFonts w:ascii="Arial" w:eastAsia="DengXian" w:hAnsi="Arial" w:cs="Arial"/>
                <w:bCs/>
                <w:sz w:val="18"/>
                <w:szCs w:val="18"/>
                <w:lang w:eastAsia="zh-CN"/>
              </w:rPr>
              <w:t>RBstart</w:t>
            </w:r>
            <w:proofErr w:type="spellEnd"/>
            <w:r w:rsidRPr="00F81007">
              <w:rPr>
                <w:rFonts w:ascii="Arial" w:eastAsia="DengXian" w:hAnsi="Arial" w:cs="Arial"/>
                <w:bCs/>
                <w:sz w:val="18"/>
                <w:szCs w:val="18"/>
                <w:lang w:eastAsia="zh-CN"/>
              </w:rPr>
              <w:t>=0)</w:t>
            </w:r>
          </w:p>
        </w:tc>
        <w:tc>
          <w:tcPr>
            <w:tcW w:w="0" w:type="auto"/>
            <w:noWrap/>
            <w:vAlign w:val="center"/>
          </w:tcPr>
          <w:p w14:paraId="0021DD81" w14:textId="77777777" w:rsidR="00095F85" w:rsidRDefault="00095F85" w:rsidP="00673802">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2E3B510A"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34A0C8CC"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17440C02" w14:textId="77777777" w:rsidR="00095F85" w:rsidRPr="00F81007" w:rsidRDefault="00095F85" w:rsidP="00673802">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288D70A9" w14:textId="77777777" w:rsidR="00095F85" w:rsidRDefault="00095F85" w:rsidP="00673802">
            <w:pPr>
              <w:spacing w:after="0"/>
              <w:jc w:val="center"/>
              <w:rPr>
                <w:rFonts w:ascii="Arial" w:hAnsi="Arial" w:cs="Arial"/>
                <w:bCs/>
                <w:sz w:val="18"/>
                <w:szCs w:val="18"/>
                <w:lang w:eastAsia="zh-CN"/>
              </w:rPr>
            </w:pPr>
            <w:proofErr w:type="gramStart"/>
            <w:r w:rsidRPr="00F81007">
              <w:rPr>
                <w:rFonts w:ascii="Arial" w:eastAsia="DengXian" w:hAnsi="Arial" w:cs="Arial"/>
                <w:bCs/>
                <w:sz w:val="18"/>
                <w:szCs w:val="18"/>
                <w:lang w:eastAsia="zh-CN"/>
              </w:rPr>
              <w:t>direct-hit</w:t>
            </w:r>
            <w:proofErr w:type="gramEnd"/>
          </w:p>
        </w:tc>
      </w:tr>
      <w:tr w:rsidR="00095F85" w14:paraId="7978EF8A" w14:textId="77777777" w:rsidTr="00673802">
        <w:trPr>
          <w:trHeight w:val="300"/>
          <w:jc w:val="center"/>
        </w:trPr>
        <w:tc>
          <w:tcPr>
            <w:tcW w:w="0" w:type="auto"/>
            <w:vAlign w:val="center"/>
          </w:tcPr>
          <w:p w14:paraId="71C741D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04362FF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2DDB2CF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58BA7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F69D6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A0081E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108387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20EAA1C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44C9B4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69EE63D6"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EB831E8" w14:textId="77777777" w:rsidTr="00673802">
        <w:trPr>
          <w:trHeight w:val="300"/>
          <w:jc w:val="center"/>
        </w:trPr>
        <w:tc>
          <w:tcPr>
            <w:tcW w:w="0" w:type="auto"/>
            <w:vAlign w:val="center"/>
          </w:tcPr>
          <w:p w14:paraId="2F8A896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70C70405"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DF2237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47323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5E6BB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456BED1"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EE33D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EB689D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BD270D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133EE3D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09DCA86E" w14:textId="77777777" w:rsidTr="00673802">
        <w:trPr>
          <w:trHeight w:val="300"/>
          <w:jc w:val="center"/>
        </w:trPr>
        <w:tc>
          <w:tcPr>
            <w:tcW w:w="0" w:type="auto"/>
            <w:vAlign w:val="center"/>
          </w:tcPr>
          <w:p w14:paraId="2B5F79F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08D67C68"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76F517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493FD3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671F4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277BB3"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4C14F94"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716BA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DFEBE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40D015A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E171794" w14:textId="77777777" w:rsidTr="00673802">
        <w:trPr>
          <w:trHeight w:val="300"/>
          <w:jc w:val="center"/>
        </w:trPr>
        <w:tc>
          <w:tcPr>
            <w:tcW w:w="0" w:type="auto"/>
            <w:vAlign w:val="center"/>
          </w:tcPr>
          <w:p w14:paraId="71362CD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46644798"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01B71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7D6841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956BF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E5CFE1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8C73C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7424E5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5C4508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1751F455"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737EAF1" w14:textId="77777777" w:rsidTr="00673802">
        <w:trPr>
          <w:trHeight w:val="300"/>
          <w:jc w:val="center"/>
        </w:trPr>
        <w:tc>
          <w:tcPr>
            <w:tcW w:w="0" w:type="auto"/>
            <w:vAlign w:val="center"/>
          </w:tcPr>
          <w:p w14:paraId="16F0532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1CB380A0"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D5A32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40B6D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B3DE3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0613BD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D41D96F"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23F5CD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3D9F5D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7BB8AFA9"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22D6E3C" w14:textId="77777777" w:rsidTr="00673802">
        <w:trPr>
          <w:trHeight w:val="300"/>
          <w:jc w:val="center"/>
        </w:trPr>
        <w:tc>
          <w:tcPr>
            <w:tcW w:w="0" w:type="auto"/>
            <w:vAlign w:val="center"/>
          </w:tcPr>
          <w:p w14:paraId="373D05D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3B156D9C"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01ABA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C62A61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8B1CC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6DC806C"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4377F8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02560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4E0ABC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3A29D717"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2C85302" w14:textId="77777777" w:rsidTr="00673802">
        <w:trPr>
          <w:trHeight w:val="300"/>
          <w:jc w:val="center"/>
        </w:trPr>
        <w:tc>
          <w:tcPr>
            <w:tcW w:w="0" w:type="auto"/>
            <w:vAlign w:val="center"/>
          </w:tcPr>
          <w:p w14:paraId="53EAEEA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76D35ED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5EAC2A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39C15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BB873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401E6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BDC31AF"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796AEA9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5B702A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28EE232E"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022C18AD" w14:textId="77777777" w:rsidTr="00673802">
        <w:trPr>
          <w:trHeight w:val="300"/>
          <w:jc w:val="center"/>
        </w:trPr>
        <w:tc>
          <w:tcPr>
            <w:tcW w:w="0" w:type="auto"/>
            <w:vAlign w:val="center"/>
          </w:tcPr>
          <w:p w14:paraId="6A254F8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346841FC"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EB841E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C42CB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F3D8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ACC0BC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0EDEF6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306D9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8CE1B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05F77ABB"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1DF2A76B" w14:textId="77777777" w:rsidTr="00673802">
        <w:trPr>
          <w:trHeight w:val="300"/>
          <w:jc w:val="center"/>
        </w:trPr>
        <w:tc>
          <w:tcPr>
            <w:tcW w:w="0" w:type="auto"/>
            <w:vAlign w:val="center"/>
          </w:tcPr>
          <w:p w14:paraId="70BB55E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5DDC3DF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54207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2B1EE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E4D49F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61BCF4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3EC3110"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722EAD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198CEA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4E3D3A4E"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034625E" w14:textId="77777777" w:rsidTr="00673802">
        <w:trPr>
          <w:trHeight w:val="300"/>
          <w:jc w:val="center"/>
        </w:trPr>
        <w:tc>
          <w:tcPr>
            <w:tcW w:w="0" w:type="auto"/>
            <w:vAlign w:val="center"/>
          </w:tcPr>
          <w:p w14:paraId="010D68A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7A7370CD"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9BB6EE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9A275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E376B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B4E22F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FA071C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93A293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74C5DA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57B0AEF2"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64FF221" w14:textId="77777777" w:rsidTr="00673802">
        <w:trPr>
          <w:trHeight w:val="300"/>
          <w:jc w:val="center"/>
        </w:trPr>
        <w:tc>
          <w:tcPr>
            <w:tcW w:w="0" w:type="auto"/>
            <w:vAlign w:val="center"/>
          </w:tcPr>
          <w:p w14:paraId="64AE6B9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261751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FD5BDE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5E3633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6231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50F643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A84533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17A537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CE0727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49950E3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D75F2E5" w14:textId="77777777" w:rsidTr="00673802">
        <w:trPr>
          <w:trHeight w:val="300"/>
          <w:jc w:val="center"/>
        </w:trPr>
        <w:tc>
          <w:tcPr>
            <w:tcW w:w="0" w:type="auto"/>
            <w:vAlign w:val="center"/>
          </w:tcPr>
          <w:p w14:paraId="7408D02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11254A7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5EA5C3C4"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18541391"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C7F6196"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DCFB55F" w14:textId="77777777" w:rsidR="00095F85" w:rsidRDefault="00095F85" w:rsidP="00673802">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546DDD5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15D15F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C3A0BA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9DE3A77"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4DFC39A" w14:textId="77777777" w:rsidTr="00673802">
        <w:trPr>
          <w:trHeight w:val="300"/>
          <w:jc w:val="center"/>
        </w:trPr>
        <w:tc>
          <w:tcPr>
            <w:tcW w:w="0" w:type="auto"/>
            <w:vAlign w:val="center"/>
          </w:tcPr>
          <w:p w14:paraId="10F42B3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022A7F4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336267CB"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6134A0C7"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3B08CE75"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5BE52203" w14:textId="77777777" w:rsidR="00095F85" w:rsidRDefault="00095F85" w:rsidP="00673802">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0056C02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1B177E8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5EB8E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1FE810F8"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F8A9A3F" w14:textId="77777777" w:rsidTr="00673802">
        <w:trPr>
          <w:trHeight w:val="300"/>
          <w:jc w:val="center"/>
        </w:trPr>
        <w:tc>
          <w:tcPr>
            <w:tcW w:w="0" w:type="auto"/>
            <w:vAlign w:val="center"/>
          </w:tcPr>
          <w:p w14:paraId="375FA5B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B643A5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F1FCB1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BE17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99737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DEFFC9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B9312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6D9F5CE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5BC5C3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62B8B4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71201946" w14:textId="77777777" w:rsidTr="00673802">
        <w:trPr>
          <w:trHeight w:val="300"/>
          <w:jc w:val="center"/>
        </w:trPr>
        <w:tc>
          <w:tcPr>
            <w:tcW w:w="0" w:type="auto"/>
            <w:vAlign w:val="center"/>
          </w:tcPr>
          <w:p w14:paraId="034C6E7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637277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CF1143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A042C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2E1E1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64422E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EFAEE2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B8E1A1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8CB8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2848647"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40DAEA37" w14:textId="77777777" w:rsidTr="00673802">
        <w:trPr>
          <w:trHeight w:val="300"/>
          <w:jc w:val="center"/>
        </w:trPr>
        <w:tc>
          <w:tcPr>
            <w:tcW w:w="0" w:type="auto"/>
            <w:vAlign w:val="center"/>
          </w:tcPr>
          <w:p w14:paraId="7776773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6C811E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464C40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8C148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0004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DA62CD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B143BA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24265C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847DF9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85931DD"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3872552" w14:textId="77777777" w:rsidTr="00673802">
        <w:trPr>
          <w:trHeight w:val="300"/>
          <w:jc w:val="center"/>
        </w:trPr>
        <w:tc>
          <w:tcPr>
            <w:tcW w:w="0" w:type="auto"/>
            <w:vAlign w:val="center"/>
          </w:tcPr>
          <w:p w14:paraId="29580E4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3228B2E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E63299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3F8D7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23525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819D4D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20695F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B4137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45BF4A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6C4B60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598A1966" w14:textId="77777777" w:rsidTr="00673802">
        <w:trPr>
          <w:trHeight w:val="300"/>
          <w:jc w:val="center"/>
        </w:trPr>
        <w:tc>
          <w:tcPr>
            <w:tcW w:w="0" w:type="auto"/>
            <w:vAlign w:val="center"/>
          </w:tcPr>
          <w:p w14:paraId="02AF964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524F35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59735E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FAE63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5E678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8B7866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AD0D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0F030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976118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218A812B"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136CF849" w14:textId="77777777" w:rsidTr="00673802">
        <w:trPr>
          <w:trHeight w:val="300"/>
          <w:jc w:val="center"/>
        </w:trPr>
        <w:tc>
          <w:tcPr>
            <w:tcW w:w="0" w:type="auto"/>
            <w:vAlign w:val="center"/>
          </w:tcPr>
          <w:p w14:paraId="21FD428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0BEE4B8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FD33D2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5DDB7D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E38A0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533FCC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676036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86DC32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5E4EAF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A15DA85"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6A29267" w14:textId="77777777" w:rsidTr="00673802">
        <w:trPr>
          <w:trHeight w:val="300"/>
          <w:jc w:val="center"/>
        </w:trPr>
        <w:tc>
          <w:tcPr>
            <w:tcW w:w="0" w:type="auto"/>
            <w:vAlign w:val="center"/>
          </w:tcPr>
          <w:p w14:paraId="567DC56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320C270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741895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3D992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2863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79324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8B279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77B66B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420223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FCC95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456818DC" w14:textId="77777777" w:rsidTr="00673802">
        <w:trPr>
          <w:trHeight w:val="300"/>
          <w:jc w:val="center"/>
        </w:trPr>
        <w:tc>
          <w:tcPr>
            <w:tcW w:w="0" w:type="auto"/>
            <w:vAlign w:val="center"/>
          </w:tcPr>
          <w:p w14:paraId="05D7598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19351C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7BB5648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DDBCE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A5809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42755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D9BB69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09B9672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8B5FD9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68CE177E"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8EAF6A2" w14:textId="77777777" w:rsidTr="00673802">
        <w:trPr>
          <w:trHeight w:val="300"/>
          <w:jc w:val="center"/>
        </w:trPr>
        <w:tc>
          <w:tcPr>
            <w:tcW w:w="0" w:type="auto"/>
            <w:vAlign w:val="center"/>
          </w:tcPr>
          <w:p w14:paraId="458E92D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9A39FD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6538BAB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612CF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0607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D5C523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69CABE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20D63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69F8D9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6208066A"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E4A1F03" w14:textId="77777777" w:rsidTr="00673802">
        <w:trPr>
          <w:trHeight w:val="300"/>
          <w:jc w:val="center"/>
        </w:trPr>
        <w:tc>
          <w:tcPr>
            <w:tcW w:w="0" w:type="auto"/>
            <w:vAlign w:val="center"/>
          </w:tcPr>
          <w:p w14:paraId="190494C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FCD17D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A17B89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B1168D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F1220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EB4544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711A51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7AF7753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59982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22FC94B"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406C6EAE" w14:textId="77777777" w:rsidTr="00673802">
        <w:trPr>
          <w:trHeight w:val="300"/>
          <w:jc w:val="center"/>
        </w:trPr>
        <w:tc>
          <w:tcPr>
            <w:tcW w:w="0" w:type="auto"/>
            <w:vAlign w:val="center"/>
          </w:tcPr>
          <w:p w14:paraId="3C947BA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757722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60C42C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E7144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02950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A1B28B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6EF50CA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9F25FC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250D5F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222D56E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02331191" w14:textId="77777777" w:rsidTr="00673802">
        <w:trPr>
          <w:trHeight w:val="300"/>
          <w:jc w:val="center"/>
        </w:trPr>
        <w:tc>
          <w:tcPr>
            <w:tcW w:w="0" w:type="auto"/>
            <w:vAlign w:val="center"/>
          </w:tcPr>
          <w:p w14:paraId="1ADEE5F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429565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70E28CD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410AC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46B6C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DEC54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442746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647978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17611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2F45378"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B75271B" w14:textId="77777777" w:rsidTr="00673802">
        <w:trPr>
          <w:trHeight w:val="300"/>
          <w:jc w:val="center"/>
        </w:trPr>
        <w:tc>
          <w:tcPr>
            <w:tcW w:w="0" w:type="auto"/>
            <w:vAlign w:val="center"/>
          </w:tcPr>
          <w:p w14:paraId="7C359B8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F9C583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1BF051F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84C4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79DBD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2F2B8F7"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64AEC5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1FEDF7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73E3C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99C47A3"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08291939" w14:textId="77777777" w:rsidTr="00673802">
        <w:trPr>
          <w:trHeight w:val="300"/>
          <w:jc w:val="center"/>
        </w:trPr>
        <w:tc>
          <w:tcPr>
            <w:tcW w:w="0" w:type="auto"/>
            <w:vAlign w:val="center"/>
          </w:tcPr>
          <w:p w14:paraId="586A306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CD04B37"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DE26EB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BE7ED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1574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F27C22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350AD5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19167B2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E8083B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34A659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FDA2319" w14:textId="77777777" w:rsidTr="00673802">
        <w:trPr>
          <w:trHeight w:val="300"/>
          <w:jc w:val="center"/>
        </w:trPr>
        <w:tc>
          <w:tcPr>
            <w:tcW w:w="0" w:type="auto"/>
            <w:vAlign w:val="center"/>
          </w:tcPr>
          <w:p w14:paraId="2BB9437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D5D5EE7"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020EB2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8EBC90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8B557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45A1A0C"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FA623E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63BB9A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F139AB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1E23D61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3C94D38" w14:textId="77777777" w:rsidTr="00673802">
        <w:trPr>
          <w:trHeight w:val="300"/>
          <w:jc w:val="center"/>
        </w:trPr>
        <w:tc>
          <w:tcPr>
            <w:tcW w:w="0" w:type="auto"/>
            <w:vAlign w:val="center"/>
          </w:tcPr>
          <w:p w14:paraId="4E816CF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63F303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12A06B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51B9E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E54ED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B29AA2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72D23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7F7A60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2A8514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7E42CD42"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CF74D2B" w14:textId="77777777" w:rsidTr="00673802">
        <w:trPr>
          <w:trHeight w:val="300"/>
          <w:jc w:val="center"/>
        </w:trPr>
        <w:tc>
          <w:tcPr>
            <w:tcW w:w="0" w:type="auto"/>
            <w:vAlign w:val="center"/>
          </w:tcPr>
          <w:p w14:paraId="3CA43B1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37B5106"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CE0161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BC521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A5044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FA126A7"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454A40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5E25150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FA3A24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539457C0"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8B6388C" w14:textId="77777777" w:rsidTr="00673802">
        <w:trPr>
          <w:trHeight w:val="300"/>
          <w:jc w:val="center"/>
        </w:trPr>
        <w:tc>
          <w:tcPr>
            <w:tcW w:w="0" w:type="auto"/>
            <w:vAlign w:val="center"/>
          </w:tcPr>
          <w:p w14:paraId="3658647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8129D7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D2FCA9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7B5C6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9547D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F0F9B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CA7A9F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730E23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964391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74F01082"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84A514D" w14:textId="77777777" w:rsidTr="00673802">
        <w:trPr>
          <w:trHeight w:val="300"/>
          <w:jc w:val="center"/>
        </w:trPr>
        <w:tc>
          <w:tcPr>
            <w:tcW w:w="0" w:type="auto"/>
            <w:vAlign w:val="center"/>
          </w:tcPr>
          <w:p w14:paraId="41A42D4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26A9FA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F7C1B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3974B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3F8CC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08E1F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ED1D6F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43307C7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624176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21A1D3E2"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C04E6CF" w14:textId="77777777" w:rsidTr="00673802">
        <w:trPr>
          <w:trHeight w:val="300"/>
          <w:jc w:val="center"/>
        </w:trPr>
        <w:tc>
          <w:tcPr>
            <w:tcW w:w="0" w:type="auto"/>
            <w:vAlign w:val="center"/>
          </w:tcPr>
          <w:p w14:paraId="361DECC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510BCF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E2F596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985AB4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09452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6AE81AC"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FB1663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13AC52A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EBD3B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62607C4"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14E80650" w14:textId="77777777" w:rsidTr="00673802">
        <w:trPr>
          <w:trHeight w:val="300"/>
          <w:jc w:val="center"/>
        </w:trPr>
        <w:tc>
          <w:tcPr>
            <w:tcW w:w="0" w:type="auto"/>
            <w:vAlign w:val="center"/>
          </w:tcPr>
          <w:p w14:paraId="53176FB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52665A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D166FC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10CB74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31A32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34CA7E5"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3ED1D3C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2B6867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F5118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52343A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3B712CD" w14:textId="77777777" w:rsidTr="00673802">
        <w:trPr>
          <w:trHeight w:val="300"/>
          <w:jc w:val="center"/>
        </w:trPr>
        <w:tc>
          <w:tcPr>
            <w:tcW w:w="0" w:type="auto"/>
            <w:vAlign w:val="center"/>
          </w:tcPr>
          <w:p w14:paraId="2446E2F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E7DBE2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8F590C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BFE04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0B262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9C2BE3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092CD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5E09DF3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BC41F4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DF10E1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3B22CE4A" w14:textId="77777777" w:rsidTr="00673802">
        <w:trPr>
          <w:trHeight w:val="300"/>
          <w:jc w:val="center"/>
        </w:trPr>
        <w:tc>
          <w:tcPr>
            <w:tcW w:w="0" w:type="auto"/>
            <w:vAlign w:val="center"/>
          </w:tcPr>
          <w:p w14:paraId="3159190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221806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A48A48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FDB803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D397C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A726B43"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289A52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590E13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1DE3D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FBA5A30"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AC552C2" w14:textId="77777777" w:rsidTr="00673802">
        <w:trPr>
          <w:trHeight w:val="300"/>
          <w:jc w:val="center"/>
        </w:trPr>
        <w:tc>
          <w:tcPr>
            <w:tcW w:w="0" w:type="auto"/>
            <w:vAlign w:val="center"/>
          </w:tcPr>
          <w:p w14:paraId="4150B81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0B3F21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25B807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B5B8D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56EDC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ECD38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77B624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375B97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658361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11FC496"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EE4719C" w14:textId="77777777" w:rsidTr="00673802">
        <w:trPr>
          <w:trHeight w:val="300"/>
          <w:jc w:val="center"/>
        </w:trPr>
        <w:tc>
          <w:tcPr>
            <w:tcW w:w="0" w:type="auto"/>
            <w:vAlign w:val="center"/>
          </w:tcPr>
          <w:p w14:paraId="3F04B30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254A44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42E187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6E938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1EA8B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B3A517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75305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717904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E06770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910A70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530C8411" w14:textId="77777777" w:rsidTr="00673802">
        <w:trPr>
          <w:trHeight w:val="300"/>
          <w:jc w:val="center"/>
        </w:trPr>
        <w:tc>
          <w:tcPr>
            <w:tcW w:w="0" w:type="auto"/>
            <w:vAlign w:val="center"/>
          </w:tcPr>
          <w:p w14:paraId="7CE7651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41EAB2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799CC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4B992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3E1E4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F1CE987"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337C86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108BC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BCE77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ADD9E3D"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7F194194" w14:textId="77777777" w:rsidTr="00673802">
        <w:trPr>
          <w:trHeight w:val="300"/>
          <w:jc w:val="center"/>
        </w:trPr>
        <w:tc>
          <w:tcPr>
            <w:tcW w:w="0" w:type="auto"/>
            <w:vAlign w:val="center"/>
          </w:tcPr>
          <w:p w14:paraId="22336E6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A1EF9F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167B04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1E254D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DD3C5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605CC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7D361D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35CFC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15639A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3EEE6C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591D10BB" w14:textId="77777777" w:rsidTr="00673802">
        <w:trPr>
          <w:trHeight w:val="300"/>
          <w:jc w:val="center"/>
        </w:trPr>
        <w:tc>
          <w:tcPr>
            <w:tcW w:w="0" w:type="auto"/>
            <w:vAlign w:val="center"/>
          </w:tcPr>
          <w:p w14:paraId="06F5B55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B39A34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D3A36F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5A3BA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AE49E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E572361"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F4F3A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333A54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F5898A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4E5A5F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581CEFCD" w14:textId="77777777" w:rsidTr="00673802">
        <w:trPr>
          <w:trHeight w:val="300"/>
          <w:jc w:val="center"/>
        </w:trPr>
        <w:tc>
          <w:tcPr>
            <w:tcW w:w="0" w:type="auto"/>
            <w:vAlign w:val="center"/>
          </w:tcPr>
          <w:p w14:paraId="4B17B68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67C1C4F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FADF77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FC8CB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AF308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9E69CE3"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1DA07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A27DC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AC1099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A9B0508"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00F1185" w14:textId="77777777" w:rsidTr="00673802">
        <w:trPr>
          <w:trHeight w:val="300"/>
          <w:jc w:val="center"/>
        </w:trPr>
        <w:tc>
          <w:tcPr>
            <w:tcW w:w="0" w:type="auto"/>
            <w:vAlign w:val="center"/>
          </w:tcPr>
          <w:p w14:paraId="69287AE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50FF5A7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3F493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9E7F08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047F4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93C52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CFE19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B26CDD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B2C04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6882563"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191D39FB" w14:textId="77777777" w:rsidTr="00673802">
        <w:trPr>
          <w:trHeight w:val="300"/>
          <w:jc w:val="center"/>
        </w:trPr>
        <w:tc>
          <w:tcPr>
            <w:tcW w:w="0" w:type="auto"/>
            <w:vAlign w:val="center"/>
          </w:tcPr>
          <w:p w14:paraId="7D1FEAE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4C8302E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913E6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B78397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41B4B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BDCD2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735B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182A3E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BD632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35D309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182F60A3" w14:textId="77777777" w:rsidTr="00673802">
        <w:trPr>
          <w:trHeight w:val="300"/>
          <w:jc w:val="center"/>
        </w:trPr>
        <w:tc>
          <w:tcPr>
            <w:tcW w:w="0" w:type="auto"/>
            <w:vAlign w:val="center"/>
          </w:tcPr>
          <w:p w14:paraId="1146015B" w14:textId="77777777" w:rsidR="00095F85" w:rsidRDefault="00095F85" w:rsidP="00673802">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45AEAD81" w14:textId="77777777" w:rsidR="00095F85" w:rsidRDefault="00095F85" w:rsidP="00673802">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5942FADA"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99E5C34"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B441D04"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w:t>
            </w:r>
            <w:proofErr w:type="spellStart"/>
            <w:r w:rsidRPr="00F81007">
              <w:rPr>
                <w:rFonts w:ascii="Arial" w:eastAsia="DengXian" w:hAnsi="Arial" w:cs="Arial"/>
                <w:bCs/>
                <w:sz w:val="18"/>
                <w:szCs w:val="18"/>
                <w:lang w:eastAsia="zh-CN"/>
              </w:rPr>
              <w:t>RBstart</w:t>
            </w:r>
            <w:proofErr w:type="spellEnd"/>
            <w:r w:rsidRPr="00F81007">
              <w:rPr>
                <w:rFonts w:ascii="Arial" w:eastAsia="DengXian" w:hAnsi="Arial" w:cs="Arial"/>
                <w:bCs/>
                <w:sz w:val="18"/>
                <w:szCs w:val="18"/>
                <w:lang w:eastAsia="zh-CN"/>
              </w:rPr>
              <w:t>=0)</w:t>
            </w:r>
          </w:p>
        </w:tc>
        <w:tc>
          <w:tcPr>
            <w:tcW w:w="0" w:type="auto"/>
            <w:noWrap/>
            <w:vAlign w:val="center"/>
          </w:tcPr>
          <w:p w14:paraId="0F1A1279" w14:textId="77777777" w:rsidR="00095F85" w:rsidRDefault="00095F85" w:rsidP="00673802">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764374A2"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14DE7266"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34D77D29" w14:textId="77777777" w:rsidR="00095F85" w:rsidRPr="00F81007" w:rsidRDefault="00095F85" w:rsidP="00673802">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49E95A05" w14:textId="77777777" w:rsidR="00095F85" w:rsidRDefault="00095F85" w:rsidP="00673802">
            <w:pPr>
              <w:spacing w:after="0"/>
              <w:jc w:val="center"/>
              <w:rPr>
                <w:rFonts w:ascii="Arial" w:hAnsi="Arial" w:cs="Arial"/>
                <w:bCs/>
                <w:sz w:val="18"/>
                <w:szCs w:val="18"/>
                <w:lang w:eastAsia="zh-CN"/>
              </w:rPr>
            </w:pPr>
            <w:proofErr w:type="gramStart"/>
            <w:r w:rsidRPr="00F81007">
              <w:rPr>
                <w:rFonts w:ascii="Arial" w:eastAsia="DengXian" w:hAnsi="Arial" w:cs="Arial"/>
                <w:bCs/>
                <w:sz w:val="18"/>
                <w:szCs w:val="18"/>
                <w:lang w:eastAsia="zh-CN"/>
              </w:rPr>
              <w:t>direct-hit</w:t>
            </w:r>
            <w:proofErr w:type="gramEnd"/>
          </w:p>
        </w:tc>
      </w:tr>
      <w:tr w:rsidR="00095F85" w14:paraId="41B79144" w14:textId="77777777" w:rsidTr="00673802">
        <w:trPr>
          <w:trHeight w:val="300"/>
          <w:jc w:val="center"/>
        </w:trPr>
        <w:tc>
          <w:tcPr>
            <w:tcW w:w="0" w:type="auto"/>
            <w:vAlign w:val="center"/>
          </w:tcPr>
          <w:p w14:paraId="6C9B197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52DCD2B"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1924AEB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501A0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03F7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630671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9F0340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1F08B36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BD66A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5BD2D162"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74E3F25" w14:textId="77777777" w:rsidTr="00673802">
        <w:trPr>
          <w:trHeight w:val="300"/>
          <w:jc w:val="center"/>
        </w:trPr>
        <w:tc>
          <w:tcPr>
            <w:tcW w:w="0" w:type="auto"/>
            <w:vAlign w:val="center"/>
          </w:tcPr>
          <w:p w14:paraId="3A4CB06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B190D75"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B25FC6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50A60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FF283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AB6008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33EDFE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6E20AF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6EE5B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313DB4C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6CE3033E" w14:textId="77777777" w:rsidTr="00673802">
        <w:trPr>
          <w:trHeight w:val="300"/>
          <w:jc w:val="center"/>
        </w:trPr>
        <w:tc>
          <w:tcPr>
            <w:tcW w:w="0" w:type="auto"/>
            <w:vAlign w:val="center"/>
          </w:tcPr>
          <w:p w14:paraId="7FD92F07"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9EE0F69"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CD2105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C930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58300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836FC6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07D7A9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8D4F32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C8037F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0DF0E08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2728E7AB" w14:textId="77777777" w:rsidTr="00673802">
        <w:trPr>
          <w:trHeight w:val="300"/>
          <w:jc w:val="center"/>
        </w:trPr>
        <w:tc>
          <w:tcPr>
            <w:tcW w:w="0" w:type="auto"/>
            <w:vAlign w:val="center"/>
          </w:tcPr>
          <w:p w14:paraId="5C005E0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52514BB"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4A99150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C7EE1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0554E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95E68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6B971A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4349FE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8BE88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107D04AC"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11CDD526" w14:textId="77777777" w:rsidTr="00673802">
        <w:trPr>
          <w:trHeight w:val="300"/>
          <w:jc w:val="center"/>
        </w:trPr>
        <w:tc>
          <w:tcPr>
            <w:tcW w:w="0" w:type="auto"/>
            <w:vAlign w:val="center"/>
          </w:tcPr>
          <w:p w14:paraId="674C52E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71</w:t>
            </w:r>
          </w:p>
        </w:tc>
        <w:tc>
          <w:tcPr>
            <w:tcW w:w="0" w:type="auto"/>
            <w:vAlign w:val="center"/>
          </w:tcPr>
          <w:p w14:paraId="76154234"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2899C06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75E3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A6F59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629184C"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7195DF0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1D9A951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E577D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0D871218"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42636C23" w14:textId="77777777" w:rsidTr="00673802">
        <w:trPr>
          <w:trHeight w:val="300"/>
          <w:jc w:val="center"/>
        </w:trPr>
        <w:tc>
          <w:tcPr>
            <w:tcW w:w="0" w:type="auto"/>
            <w:vAlign w:val="center"/>
          </w:tcPr>
          <w:p w14:paraId="2076CFA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0908D9AB"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39317B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02845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9C509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CD10F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10B89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D8618B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C6E6C7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5342BD42"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9B4B65E" w14:textId="77777777" w:rsidTr="00673802">
        <w:trPr>
          <w:trHeight w:val="300"/>
          <w:jc w:val="center"/>
        </w:trPr>
        <w:tc>
          <w:tcPr>
            <w:tcW w:w="0" w:type="auto"/>
            <w:vAlign w:val="center"/>
          </w:tcPr>
          <w:p w14:paraId="7B38486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393EF236"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EDEC41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1511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4E2ED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4682DA1"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BAB281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02DF9C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ED552E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38DAB73F" w14:textId="77777777" w:rsidR="00095F85" w:rsidRDefault="00095F85" w:rsidP="00673802">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095F85" w14:paraId="33860254" w14:textId="77777777" w:rsidTr="00673802">
        <w:trPr>
          <w:trHeight w:val="300"/>
          <w:jc w:val="center"/>
        </w:trPr>
        <w:tc>
          <w:tcPr>
            <w:tcW w:w="0" w:type="auto"/>
            <w:gridSpan w:val="9"/>
            <w:vAlign w:val="center"/>
          </w:tcPr>
          <w:p w14:paraId="64C4FCC1" w14:textId="77777777" w:rsidR="00095F85" w:rsidRDefault="00095F85" w:rsidP="00673802">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4215253" w14:textId="77777777" w:rsidR="00095F85" w:rsidRDefault="00095F85" w:rsidP="00673802">
            <w:pPr>
              <w:pStyle w:val="TAN"/>
            </w:pPr>
            <w:r>
              <w:t xml:space="preserve">NOTE 2:  The requirements should be verified for UL NR ARFCN of the aggressor (lower) band (superscript LB) such that </w:t>
            </w:r>
            <w:r w:rsidR="00EC15D0">
              <w:rPr>
                <w:noProof/>
              </w:rPr>
              <w:object w:dxaOrig="1560" w:dyaOrig="277" w14:anchorId="29B78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alt="" style="width:78.95pt;height:13.85pt;mso-width-percent:0;mso-height-percent:0;mso-width-percent:0;mso-height-percent:0" o:ole="">
                  <v:imagedata r:id="rId13" o:title=""/>
                </v:shape>
                <o:OLEObject Type="Embed" ProgID="Equation.3" ShapeID="_x0000_i1070" DrawAspect="Content" ObjectID="_1739338258" r:id="rId14"/>
              </w:object>
            </w:r>
            <w:r>
              <w:t xml:space="preserve">in MHz and </w:t>
            </w:r>
            <w:r w:rsidR="00EC15D0">
              <w:rPr>
                <w:noProof/>
              </w:rPr>
              <w:object w:dxaOrig="4034" w:dyaOrig="277" w14:anchorId="215DDD74">
                <v:shape id="_x0000_i1069" type="#_x0000_t75" alt="" style="width:202.65pt;height:13.85pt;mso-width-percent:0;mso-height-percent:0;mso-width-percent:0;mso-height-percent:0" o:ole="">
                  <v:imagedata r:id="rId15" o:title=""/>
                </v:shape>
                <o:OLEObject Type="Embed" ProgID="Equation.DSMT4" ShapeID="_x0000_i1069" DrawAspect="Content" ObjectID="_1739338259" r:id="rId16"/>
              </w:object>
            </w:r>
            <w:r>
              <w:t xml:space="preserve"> with carrier frequency in the victim (higher) band in MHz and  the channel bandwidth configured in the lower band.</w:t>
            </w:r>
          </w:p>
          <w:p w14:paraId="3D602EAB" w14:textId="77777777" w:rsidR="00095F85" w:rsidRDefault="00095F85" w:rsidP="00673802">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sidR="00EC15D0" w:rsidRPr="00240219">
              <w:rPr>
                <w:rFonts w:cs="Arial"/>
                <w:noProof/>
                <w:position w:val="-16"/>
                <w:szCs w:val="18"/>
                <w:lang w:eastAsia="ja-JP"/>
              </w:rPr>
              <w:object w:dxaOrig="1551" w:dyaOrig="231" w14:anchorId="51F40391">
                <v:shape id="_x0000_i1068" type="#_x0000_t75" alt="" style="width:78.95pt;height:13.85pt;mso-width-percent:0;mso-height-percent:0;mso-width-percent:0;mso-height-percent:0" o:ole="">
                  <v:imagedata r:id="rId17" o:title=""/>
                </v:shape>
                <o:OLEObject Type="Embed" ProgID="Equation.DSMT4" ShapeID="_x0000_i1068" DrawAspect="Content" ObjectID="_1739338260" r:id="rId18"/>
              </w:object>
            </w:r>
            <w:r>
              <w:rPr>
                <w:rFonts w:cs="Arial"/>
                <w:lang w:eastAsia="ja-JP"/>
              </w:rPr>
              <w:t xml:space="preserve"> </w:t>
            </w:r>
            <w:r>
              <w:rPr>
                <w:rFonts w:cs="Arial"/>
                <w:snapToGrid w:val="0"/>
                <w:lang w:eastAsia="ja-JP"/>
              </w:rPr>
              <w:t xml:space="preserve">in MHz and </w:t>
            </w:r>
            <w:r w:rsidR="00EC15D0">
              <w:rPr>
                <w:rFonts w:cs="Arial"/>
                <w:noProof/>
                <w:position w:val="-14"/>
                <w:lang w:eastAsia="zh-CN"/>
              </w:rPr>
              <w:object w:dxaOrig="4089" w:dyaOrig="231" w14:anchorId="54630981">
                <v:shape id="_x0000_i1067" type="#_x0000_t75" alt="" style="width:202.15pt;height:13.85pt;mso-width-percent:0;mso-height-percent:0;mso-width-percent:0;mso-height-percent:0" o:ole="">
                  <v:imagedata r:id="rId15" o:title=""/>
                </v:shape>
                <o:OLEObject Type="Embed" ProgID="Equation.DSMT4" ShapeID="_x0000_i1067" DrawAspect="Content" ObjectID="_1739338261"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DEB1AFB" w14:textId="77777777" w:rsidR="00095F85" w:rsidRDefault="00095F85" w:rsidP="00673802">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EC15D0" w:rsidRPr="00240219">
              <w:rPr>
                <w:noProof/>
                <w:position w:val="-12"/>
                <w:lang w:eastAsia="ja-JP"/>
              </w:rPr>
              <w:object w:dxaOrig="1551" w:dyaOrig="231" w14:anchorId="51CBE0CE">
                <v:shape id="_x0000_i1066" type="#_x0000_t75" alt="" style="width:78.95pt;height:13.85pt;mso-width-percent:0;mso-height-percent:0;mso-width-percent:0;mso-height-percent:0" o:ole="">
                  <v:imagedata r:id="rId20" o:title=""/>
                </v:shape>
                <o:OLEObject Type="Embed" ProgID="Equation.3" ShapeID="_x0000_i1066" DrawAspect="Content" ObjectID="_1739338262" r:id="rId21"/>
              </w:object>
            </w:r>
            <w:r>
              <w:rPr>
                <w:snapToGrid w:val="0"/>
                <w:lang w:eastAsia="ja-JP"/>
              </w:rPr>
              <w:t xml:space="preserve">in MHz and </w:t>
            </w:r>
            <w:r w:rsidR="00EC15D0">
              <w:rPr>
                <w:noProof/>
                <w:position w:val="-14"/>
              </w:rPr>
              <w:object w:dxaOrig="4080" w:dyaOrig="231" w14:anchorId="56246700">
                <v:shape id="_x0000_i1065" type="#_x0000_t75" alt="" style="width:202.65pt;height:13.85pt;mso-width-percent:0;mso-height-percent:0;mso-width-percent:0;mso-height-percent:0" o:ole="">
                  <v:imagedata r:id="rId15" o:title=""/>
                </v:shape>
                <o:OLEObject Type="Embed" ProgID="Equation.DSMT4" ShapeID="_x0000_i1065" DrawAspect="Content" ObjectID="_1739338263" r:id="rId22"/>
              </w:object>
            </w:r>
            <w:r>
              <w:rPr>
                <w:snapToGrid w:val="0"/>
                <w:lang w:eastAsia="ja-JP"/>
              </w:rPr>
              <w:t xml:space="preserve"> with</w:t>
            </w:r>
            <w:r>
              <w:rPr>
                <w:noProof/>
                <w:position w:val="-10"/>
                <w:lang w:val="en-US" w:eastAsia="zh-CN"/>
              </w:rPr>
              <w:drawing>
                <wp:inline distT="0" distB="0" distL="0" distR="0" wp14:anchorId="333D7750" wp14:editId="581703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5E335F1" wp14:editId="789913A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2F76E640" w14:textId="77777777" w:rsidR="00095F85" w:rsidRDefault="00095F85" w:rsidP="00673802">
            <w:pPr>
              <w:pStyle w:val="TAN"/>
            </w:pPr>
            <w:r>
              <w:t>NOTE 5:</w:t>
            </w:r>
            <w:r>
              <w:tab/>
              <w:t xml:space="preserve">The requirements should be verified for UL NR-ARFCN of the aggressor (lower) band (superscript LB) such that </w:t>
            </w:r>
            <w:r w:rsidR="00EC15D0">
              <w:rPr>
                <w:noProof/>
              </w:rPr>
              <w:object w:dxaOrig="1551" w:dyaOrig="231" w14:anchorId="2394A55F">
                <v:shape id="_x0000_i1064" type="#_x0000_t75" alt="" style="width:78.95pt;height:13.85pt;mso-width-percent:0;mso-height-percent:0;mso-width-percent:0;mso-height-percent:0" o:ole="">
                  <v:imagedata r:id="rId25" o:title=""/>
                </v:shape>
                <o:OLEObject Type="Embed" ProgID="Equation.3" ShapeID="_x0000_i1064" DrawAspect="Content" ObjectID="_1739338264" r:id="rId26"/>
              </w:object>
            </w:r>
            <w:r>
              <w:t xml:space="preserve">in MHz and </w:t>
            </w:r>
            <w:r w:rsidR="00EC15D0">
              <w:rPr>
                <w:noProof/>
              </w:rPr>
              <w:object w:dxaOrig="4089" w:dyaOrig="231" w14:anchorId="3F93F233">
                <v:shape id="_x0000_i1063" type="#_x0000_t75" alt="" style="width:202.15pt;height:13.85pt;mso-width-percent:0;mso-height-percent:0;mso-width-percent:0;mso-height-percent:0" o:ole="">
                  <v:imagedata r:id="rId15" o:title=""/>
                </v:shape>
                <o:OLEObject Type="Embed" ProgID="Equation.DSMT4" ShapeID="_x0000_i1063" DrawAspect="Content" ObjectID="_1739338265" r:id="rId27"/>
              </w:object>
            </w:r>
            <w:r>
              <w:t xml:space="preserve"> with</w:t>
            </w:r>
            <w:r>
              <w:rPr>
                <w:noProof/>
                <w:lang w:val="en-US" w:eastAsia="zh-CN"/>
              </w:rPr>
              <w:drawing>
                <wp:inline distT="0" distB="0" distL="0" distR="0" wp14:anchorId="2CDA896E" wp14:editId="56D6FE53">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0E7AD4B" wp14:editId="22EFC262">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7F6C01A2" w14:textId="77777777" w:rsidR="00095F85" w:rsidRDefault="00095F85" w:rsidP="00673802">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rsidR="00EC15D0">
              <w:rPr>
                <w:noProof/>
              </w:rPr>
              <w:object w:dxaOrig="1551" w:dyaOrig="231" w14:anchorId="6300DC8D">
                <v:shape id="_x0000_i1062" type="#_x0000_t75" alt="" style="width:78.95pt;height:13.85pt;mso-width-percent:0;mso-height-percent:0;mso-width-percent:0;mso-height-percent:0" o:ole="">
                  <v:imagedata r:id="rId28" o:title=""/>
                </v:shape>
                <o:OLEObject Type="Embed" ProgID="Equation.3" ShapeID="_x0000_i1062" DrawAspect="Content" ObjectID="_1739338266" r:id="rId29"/>
              </w:object>
            </w:r>
            <w:r>
              <w:rPr>
                <w:rFonts w:hint="eastAsia"/>
              </w:rPr>
              <w:t xml:space="preserve"> MHz offset from</w:t>
            </w:r>
            <w:r>
              <w:t xml:space="preserve"> </w:t>
            </w:r>
            <w:r w:rsidR="00EC15D0">
              <w:rPr>
                <w:noProof/>
              </w:rPr>
              <w:object w:dxaOrig="489" w:dyaOrig="231" w14:anchorId="06B90059">
                <v:shape id="_x0000_i1061" type="#_x0000_t75" alt="" style="width:26.15pt;height:13.85pt;mso-width-percent:0;mso-height-percent:0;mso-width-percent:0;mso-height-percent:0" o:ole="">
                  <v:imagedata r:id="rId30" o:title=""/>
                </v:shape>
                <o:OLEObject Type="Embed" ProgID="Equation.3" ShapeID="_x0000_i1061" DrawAspect="Content" ObjectID="_1739338267" r:id="rId31"/>
              </w:object>
            </w:r>
            <w:r>
              <w:t xml:space="preserve"> in the victim (higher band) with </w:t>
            </w:r>
            <w:r w:rsidR="00EC15D0">
              <w:rPr>
                <w:noProof/>
              </w:rPr>
              <w:object w:dxaOrig="4080" w:dyaOrig="231" w14:anchorId="2B15F472">
                <v:shape id="_x0000_i1060" type="#_x0000_t75" alt="" style="width:202.65pt;height:13.85pt;mso-width-percent:0;mso-height-percent:0;mso-width-percent:0;mso-height-percent:0" o:ole="">
                  <v:imagedata r:id="rId15" o:title=""/>
                </v:shape>
                <o:OLEObject Type="Embed" ProgID="Equation.DSMT4" ShapeID="_x0000_i1060" DrawAspect="Content" ObjectID="_1739338268" r:id="rId32"/>
              </w:object>
            </w:r>
            <w:r>
              <w:t>, where</w:t>
            </w:r>
            <w:r>
              <w:rPr>
                <w:noProof/>
                <w:lang w:val="en-US" w:eastAsia="zh-CN"/>
              </w:rPr>
              <w:drawing>
                <wp:inline distT="0" distB="0" distL="0" distR="0" wp14:anchorId="785BB51E" wp14:editId="714039E1">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rsidR="00EC15D0">
              <w:rPr>
                <w:noProof/>
              </w:rPr>
              <w:object w:dxaOrig="729" w:dyaOrig="231" w14:anchorId="47F961DA">
                <v:shape id="_x0000_i1059" type="#_x0000_t75" alt="" style="width:38.95pt;height:13.85pt;mso-width-percent:0;mso-height-percent:0;mso-width-percent:0;mso-height-percent:0" o:ole="">
                  <v:imagedata r:id="rId33" o:title=""/>
                </v:shape>
                <o:OLEObject Type="Embed" ProgID="Equation.3" ShapeID="_x0000_i1059" DrawAspect="Content" ObjectID="_1739338269" r:id="rId34"/>
              </w:object>
            </w:r>
            <w:r>
              <w:t>are the channel bandwidths configured in the aggressor (lower) and victim (higher) bands in MHz, respectively.</w:t>
            </w:r>
          </w:p>
          <w:p w14:paraId="6D87A2A1" w14:textId="77777777" w:rsidR="00095F85" w:rsidRDefault="00095F85" w:rsidP="00673802">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0776E138" w14:textId="77777777" w:rsidR="00095F85" w:rsidRDefault="00095F85" w:rsidP="00673802">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6AAD604" w14:textId="77777777" w:rsidR="00095F85" w:rsidRDefault="00095F85" w:rsidP="00673802">
            <w:pPr>
              <w:pStyle w:val="TAN"/>
              <w:rPr>
                <w:rFonts w:cs="Arial"/>
              </w:rPr>
            </w:pPr>
            <w:r>
              <w:t>NOTE 9:</w:t>
            </w:r>
            <w:r>
              <w:tab/>
            </w:r>
            <w:r>
              <w:rPr>
                <w:rFonts w:eastAsia="SimSun" w:cs="Arial" w:hint="eastAsia"/>
                <w:lang w:val="en-US" w:eastAsia="zh-CN"/>
              </w:rPr>
              <w:t>Void</w:t>
            </w:r>
            <w:r>
              <w:rPr>
                <w:rFonts w:cs="Arial"/>
              </w:rPr>
              <w:t>.</w:t>
            </w:r>
          </w:p>
          <w:p w14:paraId="12E14BE5" w14:textId="77777777" w:rsidR="00095F85" w:rsidRDefault="00095F85" w:rsidP="00673802">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68294E28" w14:textId="77777777" w:rsidR="00095F85" w:rsidRDefault="00095F85" w:rsidP="00673802">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3A836B1" w14:textId="77777777" w:rsidR="00095F85" w:rsidRDefault="00095F85" w:rsidP="00673802">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3746D5D4" w14:textId="77777777" w:rsidR="00095F85" w:rsidRDefault="00095F85" w:rsidP="00673802">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371421F7" w14:textId="77777777" w:rsidR="00095F85" w:rsidRDefault="00095F85" w:rsidP="00095F85"/>
    <w:p w14:paraId="1A67C538" w14:textId="77777777" w:rsidR="00095F85" w:rsidRDefault="00095F85" w:rsidP="00095F85">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1A05A992" w14:textId="77777777" w:rsidR="00095F85" w:rsidRDefault="00095F85" w:rsidP="00095F85">
      <w:pPr>
        <w:rPr>
          <w:rFonts w:eastAsia="PMingLiU"/>
          <w:lang w:eastAsia="zh-TW"/>
        </w:rPr>
      </w:pPr>
    </w:p>
    <w:p w14:paraId="664710AA" w14:textId="77777777" w:rsidR="00095F85" w:rsidRDefault="00095F85" w:rsidP="00095F85">
      <w:pPr>
        <w:pStyle w:val="TH"/>
      </w:pPr>
      <w:bookmarkStart w:id="20"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 xml:space="preserve">NR-U reference sensitivity measurement exclusion region in </w:t>
      </w:r>
      <w:proofErr w:type="spellStart"/>
      <w:r>
        <w:t>MHz.</w:t>
      </w:r>
      <w:proofErr w:type="spellEnd"/>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095F85" w14:paraId="623EB9BA" w14:textId="77777777" w:rsidTr="0067380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F5746AA" w14:textId="77777777" w:rsidR="00095F85" w:rsidRDefault="00095F85" w:rsidP="00673802">
            <w:pPr>
              <w:pStyle w:val="TAH"/>
              <w:spacing w:line="252" w:lineRule="auto"/>
              <w:rPr>
                <w:lang w:eastAsia="ja-JP"/>
              </w:rPr>
            </w:pPr>
            <w:r>
              <w:rPr>
                <w:lang w:eastAsia="ja-JP"/>
              </w:rPr>
              <w:t>NR Band / Harmonic order / Channel BW in UL</w:t>
            </w:r>
          </w:p>
        </w:tc>
      </w:tr>
      <w:tr w:rsidR="00095F85" w14:paraId="05BB34A8"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09D6" w14:textId="77777777" w:rsidR="00095F85" w:rsidRDefault="00095F85" w:rsidP="00673802">
            <w:pPr>
              <w:pStyle w:val="TAH"/>
              <w:spacing w:line="252" w:lineRule="auto"/>
              <w:rPr>
                <w:lang w:eastAsia="ja-JP"/>
              </w:rPr>
            </w:pPr>
            <w:r>
              <w:rPr>
                <w:lang w:eastAsia="ja-JP"/>
              </w:rPr>
              <w:t>UL</w:t>
            </w:r>
          </w:p>
          <w:p w14:paraId="014E147D" w14:textId="77777777" w:rsidR="00095F85" w:rsidRDefault="00095F85" w:rsidP="00673802">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A64D" w14:textId="77777777" w:rsidR="00095F85" w:rsidRDefault="00095F85" w:rsidP="00673802">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351C95DE" w14:textId="77777777" w:rsidR="00095F85" w:rsidRDefault="00095F85" w:rsidP="00673802">
            <w:pPr>
              <w:pStyle w:val="TAH"/>
              <w:spacing w:line="252" w:lineRule="auto"/>
              <w:rPr>
                <w:lang w:eastAsia="ja-JP"/>
              </w:rPr>
            </w:pPr>
            <w:r>
              <w:rPr>
                <w:lang w:eastAsia="ja-JP"/>
              </w:rPr>
              <w:t>DL</w:t>
            </w:r>
          </w:p>
          <w:p w14:paraId="24AE25FA" w14:textId="77777777" w:rsidR="00095F85" w:rsidRDefault="00095F85" w:rsidP="00673802">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AC1E" w14:textId="77777777" w:rsidR="00095F85" w:rsidRDefault="00095F85" w:rsidP="00673802">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D73F" w14:textId="77777777" w:rsidR="00095F85" w:rsidRDefault="00095F85" w:rsidP="00673802">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740A" w14:textId="77777777" w:rsidR="00095F85" w:rsidRDefault="00095F85" w:rsidP="00673802">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4354698B" w14:textId="77777777" w:rsidR="00095F85" w:rsidRDefault="00095F85" w:rsidP="00673802">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1861BF08" w14:textId="77777777" w:rsidR="00095F85" w:rsidRDefault="00095F85" w:rsidP="00673802">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78EA5EF5" w14:textId="77777777" w:rsidR="00095F85" w:rsidRDefault="00095F85" w:rsidP="00673802">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9E107" w14:textId="77777777" w:rsidR="00095F85" w:rsidRDefault="00095F85" w:rsidP="00673802">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774AA57A" w14:textId="77777777" w:rsidR="00095F85" w:rsidRDefault="00095F85" w:rsidP="00673802">
            <w:pPr>
              <w:pStyle w:val="TAH"/>
              <w:spacing w:line="252" w:lineRule="auto"/>
              <w:rPr>
                <w:lang w:eastAsia="ja-JP"/>
              </w:rPr>
            </w:pPr>
            <w:r>
              <w:rPr>
                <w:lang w:eastAsia="ja-JP"/>
              </w:rPr>
              <w:t>50 MHz</w:t>
            </w:r>
          </w:p>
        </w:tc>
      </w:tr>
      <w:tr w:rsidR="00095F85" w14:paraId="1C82E88E"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FC3E8" w14:textId="77777777" w:rsidR="00095F85" w:rsidRDefault="00095F85" w:rsidP="00673802">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B81F0" w14:textId="77777777" w:rsidR="00095F85" w:rsidRDefault="00095F85" w:rsidP="00673802">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6F6481F7" w14:textId="77777777" w:rsidR="00095F85" w:rsidRDefault="00095F85" w:rsidP="00673802">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AE041" w14:textId="77777777" w:rsidR="00095F85" w:rsidRDefault="00095F85" w:rsidP="00673802">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DA23CF" w14:textId="77777777" w:rsidR="00095F85" w:rsidRDefault="00095F85" w:rsidP="00673802">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CA253" w14:textId="77777777" w:rsidR="00095F85" w:rsidRDefault="00095F85" w:rsidP="00673802">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230C3A19" w14:textId="77777777" w:rsidR="00095F85" w:rsidRDefault="00095F85" w:rsidP="00673802">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271D92CC" w14:textId="77777777" w:rsidR="00095F85" w:rsidRDefault="00095F85" w:rsidP="00673802">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34955B0D" w14:textId="77777777" w:rsidR="00095F85" w:rsidRDefault="00095F85" w:rsidP="00673802">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2CB60" w14:textId="77777777" w:rsidR="00095F85" w:rsidRDefault="00095F85" w:rsidP="00673802">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11D110EC" w14:textId="77777777" w:rsidR="00095F85" w:rsidRDefault="00095F85" w:rsidP="00673802">
            <w:pPr>
              <w:pStyle w:val="TAC"/>
              <w:spacing w:line="252" w:lineRule="auto"/>
            </w:pPr>
            <w:r>
              <w:rPr>
                <w:lang w:eastAsia="ja-JP"/>
              </w:rPr>
              <w:t>+/- 100</w:t>
            </w:r>
          </w:p>
        </w:tc>
      </w:tr>
      <w:tr w:rsidR="00095F85" w14:paraId="196013D5"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0599D" w14:textId="77777777" w:rsidR="00095F85" w:rsidRDefault="00095F85" w:rsidP="00673802">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1AC78F"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0F668587"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1D57F1"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3B8D4"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75A7"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112C834E"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73B5EFB8" w14:textId="77777777" w:rsidR="00095F85" w:rsidRDefault="00095F85" w:rsidP="00673802">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25BA6260" w14:textId="77777777" w:rsidR="00095F85" w:rsidRDefault="00095F85" w:rsidP="00673802">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5CD284"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56050365" w14:textId="77777777" w:rsidR="00095F85" w:rsidRDefault="00095F85" w:rsidP="00673802">
            <w:pPr>
              <w:pStyle w:val="TAC"/>
              <w:spacing w:line="252" w:lineRule="auto"/>
              <w:rPr>
                <w:lang w:eastAsia="ja-JP"/>
              </w:rPr>
            </w:pPr>
          </w:p>
        </w:tc>
      </w:tr>
      <w:tr w:rsidR="00095F85" w14:paraId="1621E751"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59990" w14:textId="77777777" w:rsidR="00095F85" w:rsidRDefault="00095F85" w:rsidP="00673802">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0F238"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6A991E11"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235635"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AEF589"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0E7125"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4D177341"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17AD6426" w14:textId="77777777" w:rsidR="00095F85" w:rsidRDefault="00095F85" w:rsidP="00673802">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71E7CFFB" w14:textId="77777777" w:rsidR="00095F85" w:rsidRDefault="00095F85" w:rsidP="00673802">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2C9A4"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029E835B" w14:textId="77777777" w:rsidR="00095F85" w:rsidRDefault="00095F85" w:rsidP="00673802">
            <w:pPr>
              <w:pStyle w:val="TAC"/>
              <w:spacing w:line="252" w:lineRule="auto"/>
              <w:rPr>
                <w:lang w:eastAsia="ja-JP"/>
              </w:rPr>
            </w:pPr>
          </w:p>
        </w:tc>
      </w:tr>
      <w:tr w:rsidR="00095F85" w14:paraId="7BD41DEB"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B3DD2E" w14:textId="77777777" w:rsidR="00095F85" w:rsidRDefault="00095F85" w:rsidP="00673802">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8F484"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6C095EBE"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4835A"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FF5EC"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63F6"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43598658"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5C83BDBA" w14:textId="77777777" w:rsidR="00095F85" w:rsidRDefault="00095F85" w:rsidP="00673802">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451267A8" w14:textId="77777777" w:rsidR="00095F85" w:rsidRDefault="00095F85" w:rsidP="00673802">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F5EC3"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44834AA9" w14:textId="77777777" w:rsidR="00095F85" w:rsidRDefault="00095F85" w:rsidP="00673802">
            <w:pPr>
              <w:pStyle w:val="TAC"/>
              <w:spacing w:line="252" w:lineRule="auto"/>
              <w:rPr>
                <w:lang w:eastAsia="ja-JP"/>
              </w:rPr>
            </w:pPr>
          </w:p>
        </w:tc>
      </w:tr>
      <w:tr w:rsidR="00095F85" w14:paraId="521F8F41" w14:textId="77777777" w:rsidTr="0067380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138CA920" w14:textId="77777777" w:rsidR="00095F85" w:rsidRDefault="00095F85" w:rsidP="00673802">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1640E1B5" w14:textId="77777777" w:rsidR="00095F85" w:rsidRDefault="00095F85" w:rsidP="00673802">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1FC79ACA" w14:textId="77777777" w:rsidR="00095F85" w:rsidRDefault="00095F85" w:rsidP="00095F85">
      <w:pPr>
        <w:keepNext/>
        <w:keepLines/>
        <w:rPr>
          <w:rFonts w:eastAsia="PMingLiU"/>
          <w:lang w:eastAsia="zh-TW"/>
        </w:rPr>
      </w:pPr>
    </w:p>
    <w:p w14:paraId="4789F99F" w14:textId="77777777" w:rsidR="00095F85" w:rsidRPr="00A1115A" w:rsidRDefault="00095F85" w:rsidP="00095F85">
      <w:pPr>
        <w:pStyle w:val="TH"/>
      </w:pPr>
      <w:r>
        <w:t>Table 7.3A.</w:t>
      </w:r>
      <w:r>
        <w:rPr>
          <w:rFonts w:eastAsia="SimSun" w:hint="eastAsia"/>
          <w:lang w:eastAsia="zh-CN"/>
        </w:rPr>
        <w:t>4</w:t>
      </w:r>
      <w:r>
        <w:t xml:space="preserve">-2: </w:t>
      </w:r>
      <w:r>
        <w:rPr>
          <w:rFonts w:eastAsia="SimSun" w:hint="eastAsia"/>
          <w:lang w:val="en-US" w:eastAsia="zh-CN"/>
        </w:rPr>
        <w:t>Void</w:t>
      </w:r>
      <w:r w:rsidRPr="00A1115A">
        <w:t>Table 7.3A.</w:t>
      </w:r>
      <w:r w:rsidRPr="00A1115A">
        <w:rPr>
          <w:rFonts w:eastAsia="SimSun" w:hint="eastAsia"/>
          <w:lang w:eastAsia="zh-CN"/>
        </w:rPr>
        <w:t>4</w:t>
      </w:r>
      <w:r w:rsidRPr="00A1115A">
        <w:t>-3</w:t>
      </w:r>
      <w:bookmarkEnd w:id="20"/>
      <w:r w:rsidRPr="00A1115A">
        <w:t>: Void</w:t>
      </w:r>
    </w:p>
    <w:p w14:paraId="133A121F" w14:textId="77777777" w:rsidR="00095F85" w:rsidRPr="00A1115A" w:rsidRDefault="00095F85" w:rsidP="00095F85">
      <w:pPr>
        <w:pStyle w:val="TH"/>
      </w:pPr>
      <w:r w:rsidRPr="00A1115A">
        <w:t>Table 7.3A.4-3a: Void</w:t>
      </w:r>
    </w:p>
    <w:p w14:paraId="35D5DC12" w14:textId="77777777" w:rsidR="00095F85" w:rsidRDefault="00095F85" w:rsidP="00095F85">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686869D7" w14:textId="77777777" w:rsidR="00095F85" w:rsidRDefault="00095F85" w:rsidP="00095F85">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827"/>
        <w:gridCol w:w="965"/>
        <w:gridCol w:w="1744"/>
        <w:gridCol w:w="827"/>
        <w:gridCol w:w="873"/>
        <w:gridCol w:w="1355"/>
        <w:gridCol w:w="1428"/>
      </w:tblGrid>
      <w:tr w:rsidR="00095F85" w14:paraId="75722A4C" w14:textId="77777777" w:rsidTr="00673802">
        <w:trPr>
          <w:trHeight w:val="732"/>
          <w:jc w:val="center"/>
        </w:trPr>
        <w:tc>
          <w:tcPr>
            <w:tcW w:w="0" w:type="auto"/>
            <w:vMerge w:val="restart"/>
            <w:vAlign w:val="center"/>
          </w:tcPr>
          <w:p w14:paraId="08B14C01"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4BD6F40"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2619628"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34CA674E"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3E9EEF4"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080FBC1"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F46F14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FA32CA6"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11F4BFE3"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95F85" w14:paraId="5142F38A" w14:textId="77777777" w:rsidTr="00673802">
        <w:trPr>
          <w:trHeight w:val="492"/>
          <w:jc w:val="center"/>
        </w:trPr>
        <w:tc>
          <w:tcPr>
            <w:tcW w:w="0" w:type="auto"/>
            <w:vMerge/>
            <w:vAlign w:val="center"/>
          </w:tcPr>
          <w:p w14:paraId="37CDA6B6" w14:textId="77777777" w:rsidR="00095F85" w:rsidRDefault="00095F85" w:rsidP="00673802">
            <w:pPr>
              <w:spacing w:after="0"/>
              <w:rPr>
                <w:rFonts w:ascii="Arial" w:hAnsi="Arial" w:cs="Arial"/>
                <w:b/>
                <w:bCs/>
                <w:sz w:val="18"/>
                <w:szCs w:val="18"/>
              </w:rPr>
            </w:pPr>
          </w:p>
        </w:tc>
        <w:tc>
          <w:tcPr>
            <w:tcW w:w="0" w:type="auto"/>
            <w:vMerge/>
            <w:vAlign w:val="center"/>
          </w:tcPr>
          <w:p w14:paraId="67816CC1" w14:textId="77777777" w:rsidR="00095F85" w:rsidRDefault="00095F85" w:rsidP="00673802">
            <w:pPr>
              <w:spacing w:after="0"/>
              <w:rPr>
                <w:rFonts w:ascii="Arial" w:hAnsi="Arial" w:cs="Arial"/>
                <w:b/>
                <w:bCs/>
                <w:sz w:val="18"/>
                <w:szCs w:val="18"/>
              </w:rPr>
            </w:pPr>
          </w:p>
        </w:tc>
        <w:tc>
          <w:tcPr>
            <w:tcW w:w="0" w:type="auto"/>
            <w:vAlign w:val="center"/>
          </w:tcPr>
          <w:p w14:paraId="6B3623BE"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70624FD"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1C5C63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B5210AE"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656E836"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F1722FB" w14:textId="77777777" w:rsidR="00095F85" w:rsidRDefault="00095F85" w:rsidP="00673802">
            <w:pPr>
              <w:spacing w:after="0"/>
              <w:rPr>
                <w:rFonts w:ascii="Arial" w:hAnsi="Arial" w:cs="Arial"/>
                <w:b/>
                <w:bCs/>
                <w:sz w:val="18"/>
                <w:szCs w:val="18"/>
                <w:lang w:eastAsia="zh-CN"/>
              </w:rPr>
            </w:pPr>
          </w:p>
        </w:tc>
        <w:tc>
          <w:tcPr>
            <w:tcW w:w="0" w:type="auto"/>
            <w:vMerge/>
            <w:vAlign w:val="center"/>
          </w:tcPr>
          <w:p w14:paraId="55A5B5F9" w14:textId="77777777" w:rsidR="00095F85" w:rsidRDefault="00095F85" w:rsidP="00673802">
            <w:pPr>
              <w:spacing w:after="0"/>
              <w:rPr>
                <w:rFonts w:ascii="Arial" w:hAnsi="Arial" w:cs="Arial"/>
                <w:b/>
                <w:bCs/>
                <w:sz w:val="18"/>
                <w:szCs w:val="18"/>
                <w:lang w:eastAsia="zh-CN"/>
              </w:rPr>
            </w:pPr>
          </w:p>
        </w:tc>
      </w:tr>
      <w:tr w:rsidR="00095F85" w14:paraId="1B0A5EBC" w14:textId="77777777" w:rsidTr="00673802">
        <w:trPr>
          <w:trHeight w:val="300"/>
          <w:jc w:val="center"/>
        </w:trPr>
        <w:tc>
          <w:tcPr>
            <w:tcW w:w="0" w:type="auto"/>
            <w:vAlign w:val="center"/>
          </w:tcPr>
          <w:p w14:paraId="1085C60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770BE784"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1EBDAA6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3E867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BA19D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87D279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4649C5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62CE1F8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89B5B4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7BB6516C" w14:textId="77777777" w:rsidTr="00673802">
        <w:trPr>
          <w:trHeight w:val="300"/>
          <w:jc w:val="center"/>
        </w:trPr>
        <w:tc>
          <w:tcPr>
            <w:tcW w:w="0" w:type="auto"/>
            <w:vAlign w:val="center"/>
          </w:tcPr>
          <w:p w14:paraId="77E109E4"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0F45677E"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74A0036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9AF237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F15E8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C4655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5719871" w14:textId="38AA58D4"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eastAsia="zh-CN"/>
              </w:rPr>
              <w:t>1</w:t>
            </w:r>
            <w:ins w:id="21" w:author="Apple" w:date="2023-02-13T10:38:00Z">
              <w:r w:rsidR="004C2FB7">
                <w:rPr>
                  <w:rFonts w:ascii="Arial" w:hAnsi="Arial" w:cs="Arial"/>
                  <w:bCs/>
                  <w:sz w:val="18"/>
                  <w:szCs w:val="18"/>
                  <w:lang w:eastAsia="zh-CN"/>
                </w:rPr>
                <w:t>5</w:t>
              </w:r>
            </w:ins>
            <w:del w:id="22" w:author="Apple" w:date="2023-02-13T10:38:00Z">
              <w:r w:rsidDel="004C2FB7">
                <w:rPr>
                  <w:rFonts w:ascii="Arial" w:hAnsi="Arial" w:cs="Arial"/>
                  <w:bCs/>
                  <w:sz w:val="18"/>
                  <w:szCs w:val="18"/>
                  <w:lang w:eastAsia="zh-CN"/>
                </w:rPr>
                <w:delText>3</w:delText>
              </w:r>
            </w:del>
            <w:r>
              <w:rPr>
                <w:rFonts w:ascii="Arial" w:hAnsi="Arial" w:cs="Arial"/>
                <w:bCs/>
                <w:sz w:val="18"/>
                <w:szCs w:val="18"/>
                <w:lang w:eastAsia="zh-CN"/>
              </w:rPr>
              <w:t>.</w:t>
            </w:r>
            <w:ins w:id="23" w:author="Apple" w:date="2023-02-13T10:38:00Z">
              <w:r w:rsidR="004C2FB7">
                <w:rPr>
                  <w:rFonts w:ascii="Arial" w:hAnsi="Arial" w:cs="Arial"/>
                  <w:bCs/>
                  <w:sz w:val="18"/>
                  <w:szCs w:val="18"/>
                  <w:lang w:eastAsia="zh-CN"/>
                </w:rPr>
                <w:t>3</w:t>
              </w:r>
            </w:ins>
            <w:del w:id="24" w:author="Apple" w:date="2023-02-13T10:38:00Z">
              <w:r w:rsidDel="004C2FB7">
                <w:rPr>
                  <w:rFonts w:ascii="Arial" w:hAnsi="Arial" w:cs="Arial"/>
                  <w:bCs/>
                  <w:sz w:val="18"/>
                  <w:szCs w:val="18"/>
                  <w:lang w:eastAsia="zh-CN"/>
                </w:rPr>
                <w:delText>5</w:delText>
              </w:r>
            </w:del>
          </w:p>
        </w:tc>
        <w:tc>
          <w:tcPr>
            <w:tcW w:w="0" w:type="auto"/>
            <w:vAlign w:val="center"/>
          </w:tcPr>
          <w:p w14:paraId="21F22A5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24E94F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4E9A5D22" w14:textId="77777777" w:rsidTr="00673802">
        <w:trPr>
          <w:trHeight w:val="300"/>
          <w:jc w:val="center"/>
        </w:trPr>
        <w:tc>
          <w:tcPr>
            <w:tcW w:w="0" w:type="auto"/>
            <w:vAlign w:val="center"/>
          </w:tcPr>
          <w:p w14:paraId="1C5EA030"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533FFF7"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66EF9F3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BBDDD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3976C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A8EF163"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8CF19E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2C20F8C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F49F9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57B4F954" w14:textId="77777777" w:rsidTr="00673802">
        <w:trPr>
          <w:trHeight w:val="300"/>
          <w:jc w:val="center"/>
        </w:trPr>
        <w:tc>
          <w:tcPr>
            <w:tcW w:w="0" w:type="auto"/>
            <w:vAlign w:val="center"/>
          </w:tcPr>
          <w:p w14:paraId="12F3CAEE"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DBCBD51"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3CB7906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92AF62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31843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6A91FB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5132C07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230E815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E8537A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1E88E937" w14:textId="77777777" w:rsidTr="00673802">
        <w:trPr>
          <w:trHeight w:val="300"/>
          <w:jc w:val="center"/>
        </w:trPr>
        <w:tc>
          <w:tcPr>
            <w:tcW w:w="0" w:type="auto"/>
            <w:vAlign w:val="center"/>
          </w:tcPr>
          <w:p w14:paraId="54CDE880"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A5D604C"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6B442FB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E7F6F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FA607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252621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D899EB7"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739A993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CF4987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1BEFC519" w14:textId="77777777" w:rsidTr="00673802">
        <w:trPr>
          <w:trHeight w:val="300"/>
          <w:jc w:val="center"/>
        </w:trPr>
        <w:tc>
          <w:tcPr>
            <w:tcW w:w="0" w:type="auto"/>
            <w:vAlign w:val="center"/>
          </w:tcPr>
          <w:p w14:paraId="0567A55F"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43FDE70"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1455FF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D7FEC3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96A1A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C42DDB"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11FE826"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7019DF7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B9F5E4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6A22920A" w14:textId="77777777" w:rsidTr="00673802">
        <w:trPr>
          <w:trHeight w:val="300"/>
          <w:jc w:val="center"/>
        </w:trPr>
        <w:tc>
          <w:tcPr>
            <w:tcW w:w="0" w:type="auto"/>
            <w:vAlign w:val="center"/>
          </w:tcPr>
          <w:p w14:paraId="58690F9F"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18921CD"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4E2838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0DD760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B0631D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B3585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6506A1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660259C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33A2ED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14635" w14:paraId="2F0FB7E0" w14:textId="77777777" w:rsidTr="00673802">
        <w:trPr>
          <w:trHeight w:val="300"/>
          <w:jc w:val="center"/>
        </w:trPr>
        <w:tc>
          <w:tcPr>
            <w:tcW w:w="0" w:type="auto"/>
            <w:vAlign w:val="center"/>
          </w:tcPr>
          <w:p w14:paraId="4B49777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C797F1A"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C0DE4F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C16578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029014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021F667"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1F6947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1BA9EF7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6155AE6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14635" w14:paraId="12BBB5DF" w14:textId="77777777" w:rsidTr="00673802">
        <w:trPr>
          <w:trHeight w:val="300"/>
          <w:jc w:val="center"/>
        </w:trPr>
        <w:tc>
          <w:tcPr>
            <w:tcW w:w="0" w:type="auto"/>
            <w:vAlign w:val="center"/>
          </w:tcPr>
          <w:p w14:paraId="090DD0CA"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20F82A3"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8139C5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36118C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EFFA6F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0B42492"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9EBD7A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77BCB04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1CC37DB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14635" w14:paraId="05224EFE" w14:textId="77777777" w:rsidTr="00673802">
        <w:trPr>
          <w:trHeight w:val="300"/>
          <w:jc w:val="center"/>
        </w:trPr>
        <w:tc>
          <w:tcPr>
            <w:tcW w:w="0" w:type="auto"/>
            <w:vAlign w:val="center"/>
          </w:tcPr>
          <w:p w14:paraId="463CE94E"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9CF1F24"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9EA7EB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40B4B9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060441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820E479"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0E9BFB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126B929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43E3618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14635" w14:paraId="7956975E" w14:textId="77777777" w:rsidTr="00673802">
        <w:trPr>
          <w:trHeight w:val="300"/>
          <w:jc w:val="center"/>
        </w:trPr>
        <w:tc>
          <w:tcPr>
            <w:tcW w:w="0" w:type="auto"/>
            <w:vAlign w:val="center"/>
          </w:tcPr>
          <w:p w14:paraId="103D27EA"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530F3FB"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120CB1F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13F2A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51952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8D53112"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5C8694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14:paraId="147B149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0D0E7B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67ADE5D5" w14:textId="77777777" w:rsidTr="00673802">
        <w:trPr>
          <w:trHeight w:val="300"/>
          <w:jc w:val="center"/>
        </w:trPr>
        <w:tc>
          <w:tcPr>
            <w:tcW w:w="0" w:type="auto"/>
            <w:vAlign w:val="center"/>
          </w:tcPr>
          <w:p w14:paraId="09F9F853"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55B82F57"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15FCF65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2484653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2BCC7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50CB9F"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0BA0886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289D91A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FE8F93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44766E45" w14:textId="77777777" w:rsidTr="00673802">
        <w:trPr>
          <w:trHeight w:val="300"/>
          <w:jc w:val="center"/>
        </w:trPr>
        <w:tc>
          <w:tcPr>
            <w:tcW w:w="0" w:type="auto"/>
            <w:vAlign w:val="center"/>
          </w:tcPr>
          <w:p w14:paraId="15570C53"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47808DDD"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29CF3C9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0E543683"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4FBC0845"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7B96203F"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4960014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031DEC52"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2DFFAC0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B14635" w14:paraId="478F8CDD" w14:textId="77777777" w:rsidTr="00673802">
        <w:trPr>
          <w:trHeight w:val="300"/>
          <w:jc w:val="center"/>
        </w:trPr>
        <w:tc>
          <w:tcPr>
            <w:tcW w:w="0" w:type="auto"/>
            <w:vAlign w:val="center"/>
          </w:tcPr>
          <w:p w14:paraId="0E7117A0"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23A3FE56"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6560FF55"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553054C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3A30CAD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7CE208DE"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067B3565"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3FBC2A33"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30ABBD72"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B14635" w14:paraId="638FDA8B" w14:textId="77777777" w:rsidTr="00673802">
        <w:trPr>
          <w:trHeight w:val="300"/>
          <w:jc w:val="center"/>
        </w:trPr>
        <w:tc>
          <w:tcPr>
            <w:tcW w:w="0" w:type="auto"/>
            <w:vAlign w:val="center"/>
          </w:tcPr>
          <w:p w14:paraId="691BDAF1"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6CAB3587"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7F315E0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23F1E2A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191EB7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26037EFD"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6F2B7750"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718D3C3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524CB385"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B14635" w14:paraId="1FC3A1CA" w14:textId="77777777" w:rsidTr="00673802">
        <w:trPr>
          <w:trHeight w:val="300"/>
          <w:jc w:val="center"/>
        </w:trPr>
        <w:tc>
          <w:tcPr>
            <w:tcW w:w="0" w:type="auto"/>
            <w:vAlign w:val="center"/>
          </w:tcPr>
          <w:p w14:paraId="20BFEF8C"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7E559AA8"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351B263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D956670"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787D6D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5148DAC7"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72FDEFBD"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12E311A3"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2C2843F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B14635" w14:paraId="2B0BBF95" w14:textId="77777777" w:rsidTr="00673802">
        <w:trPr>
          <w:trHeight w:val="300"/>
          <w:jc w:val="center"/>
        </w:trPr>
        <w:tc>
          <w:tcPr>
            <w:tcW w:w="0" w:type="auto"/>
            <w:vAlign w:val="center"/>
          </w:tcPr>
          <w:p w14:paraId="2F227410"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7CB4DB2"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2D70953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5319E408"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234DDA7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7CC25BEB"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474D4706"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7AAA865F"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7AF1D88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B14635" w14:paraId="4B1A1B06" w14:textId="77777777" w:rsidTr="00673802">
        <w:trPr>
          <w:trHeight w:val="300"/>
          <w:jc w:val="center"/>
        </w:trPr>
        <w:tc>
          <w:tcPr>
            <w:tcW w:w="0" w:type="auto"/>
            <w:vAlign w:val="center"/>
          </w:tcPr>
          <w:p w14:paraId="7CC16E33"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23AD87C6"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533E8A79"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153321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0FB5E9BD"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50D4A66A"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0901178A"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09F0B33F"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72192E82"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B14635" w14:paraId="4044DD7D" w14:textId="77777777" w:rsidTr="00673802">
        <w:trPr>
          <w:trHeight w:val="300"/>
          <w:jc w:val="center"/>
        </w:trPr>
        <w:tc>
          <w:tcPr>
            <w:tcW w:w="0" w:type="auto"/>
            <w:vAlign w:val="center"/>
          </w:tcPr>
          <w:p w14:paraId="438BA14D"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EB7E4EE"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FD6761F"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717E602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83C5AD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5E74CDE1"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420B154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3E3CAEF2"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3910457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14635" w14:paraId="4C0115D9" w14:textId="77777777" w:rsidTr="00673802">
        <w:trPr>
          <w:trHeight w:val="300"/>
          <w:jc w:val="center"/>
        </w:trPr>
        <w:tc>
          <w:tcPr>
            <w:tcW w:w="0" w:type="auto"/>
            <w:vAlign w:val="center"/>
          </w:tcPr>
          <w:p w14:paraId="2CF1CB4B"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310CFA4"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6FAA6C9"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18DD4F8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D41A89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5AED96EC"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67C3D57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5EE222F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464D9B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14635" w14:paraId="45B2CB64" w14:textId="77777777" w:rsidTr="00673802">
        <w:trPr>
          <w:trHeight w:val="300"/>
          <w:jc w:val="center"/>
        </w:trPr>
        <w:tc>
          <w:tcPr>
            <w:tcW w:w="0" w:type="auto"/>
            <w:vAlign w:val="center"/>
          </w:tcPr>
          <w:p w14:paraId="60B013E6"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DF8583D"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1B5DF56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7E9C30B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90563C0"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25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6ED0880D"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5100499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131505A6"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8865D3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14635" w14:paraId="47145DE6" w14:textId="77777777" w:rsidTr="00673802">
        <w:trPr>
          <w:trHeight w:val="300"/>
          <w:jc w:val="center"/>
        </w:trPr>
        <w:tc>
          <w:tcPr>
            <w:tcW w:w="0" w:type="auto"/>
            <w:vAlign w:val="center"/>
          </w:tcPr>
          <w:p w14:paraId="77318EF2"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4345CF07"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682415C9"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4B649C7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DD3FA1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782D40C7"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7B1B13F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58DAE14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6001FB59"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14635" w14:paraId="3521FE5B" w14:textId="77777777" w:rsidTr="00673802">
        <w:trPr>
          <w:trHeight w:val="300"/>
          <w:jc w:val="center"/>
        </w:trPr>
        <w:tc>
          <w:tcPr>
            <w:tcW w:w="0" w:type="auto"/>
            <w:vAlign w:val="center"/>
          </w:tcPr>
          <w:p w14:paraId="73630EDA"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77</w:t>
            </w:r>
          </w:p>
        </w:tc>
        <w:tc>
          <w:tcPr>
            <w:tcW w:w="0" w:type="auto"/>
            <w:vAlign w:val="center"/>
          </w:tcPr>
          <w:p w14:paraId="3A3DBA4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6D20240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512685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39EF7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FA510A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A7CE81A" w14:textId="77777777" w:rsidR="00B14635" w:rsidRDefault="00B14635" w:rsidP="00B14635">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24E11D0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B22E7C2" w14:textId="77777777" w:rsidR="00B14635" w:rsidRDefault="00B14635" w:rsidP="00B14635">
            <w:pPr>
              <w:spacing w:after="0"/>
              <w:jc w:val="center"/>
              <w:rPr>
                <w:rFonts w:ascii="Arial" w:hAnsi="Arial" w:cs="Arial"/>
                <w:bCs/>
                <w:sz w:val="18"/>
                <w:szCs w:val="18"/>
                <w:lang w:eastAsia="zh-CN"/>
              </w:rPr>
            </w:pPr>
            <w:bookmarkStart w:id="25" w:name="OLE_LINK15"/>
            <w:r>
              <w:rPr>
                <w:rFonts w:ascii="Arial" w:hAnsi="Arial" w:cs="Arial" w:hint="eastAsia"/>
                <w:bCs/>
                <w:sz w:val="18"/>
                <w:szCs w:val="18"/>
                <w:lang w:val="en-US" w:eastAsia="zh-CN"/>
              </w:rPr>
              <w:t>UL1/DL2</w:t>
            </w:r>
            <w:bookmarkEnd w:id="25"/>
          </w:p>
        </w:tc>
      </w:tr>
      <w:tr w:rsidR="00B14635" w14:paraId="639DFC1A" w14:textId="77777777" w:rsidTr="00673802">
        <w:trPr>
          <w:trHeight w:val="300"/>
          <w:jc w:val="center"/>
        </w:trPr>
        <w:tc>
          <w:tcPr>
            <w:tcW w:w="0" w:type="auto"/>
            <w:vAlign w:val="center"/>
          </w:tcPr>
          <w:p w14:paraId="7427ACB7"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119E98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4A1FF1F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692BDD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88C50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7FB9009"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18D171BA"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3604B8D9" w14:textId="77777777" w:rsidR="00B14635" w:rsidRDefault="00B14635" w:rsidP="00B14635">
            <w:pPr>
              <w:spacing w:after="0"/>
              <w:jc w:val="center"/>
              <w:rPr>
                <w:rFonts w:ascii="Arial" w:hAnsi="Arial" w:cs="Arial"/>
                <w:bCs/>
                <w:sz w:val="18"/>
                <w:szCs w:val="18"/>
                <w:lang w:eastAsia="zh-CN"/>
              </w:rPr>
            </w:pPr>
            <w:bookmarkStart w:id="26"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26"/>
          </w:p>
        </w:tc>
        <w:tc>
          <w:tcPr>
            <w:tcW w:w="0" w:type="auto"/>
            <w:vAlign w:val="center"/>
          </w:tcPr>
          <w:p w14:paraId="6E343339"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B14635" w14:paraId="6572A19D" w14:textId="77777777" w:rsidTr="00673802">
        <w:trPr>
          <w:trHeight w:val="300"/>
          <w:jc w:val="center"/>
        </w:trPr>
        <w:tc>
          <w:tcPr>
            <w:tcW w:w="0" w:type="auto"/>
            <w:vAlign w:val="center"/>
          </w:tcPr>
          <w:p w14:paraId="3EDD6EF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FF643A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358D722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60DC8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F997F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646AB0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01CFBE5"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32F868C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7ED8FD19"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B14635" w14:paraId="25BC9D08" w14:textId="77777777" w:rsidTr="00673802">
        <w:trPr>
          <w:trHeight w:val="300"/>
          <w:jc w:val="center"/>
        </w:trPr>
        <w:tc>
          <w:tcPr>
            <w:tcW w:w="0" w:type="auto"/>
            <w:vAlign w:val="center"/>
          </w:tcPr>
          <w:p w14:paraId="79AEF5D9"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81A82AA"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3C137EE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2F8919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4F69C6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3DC1FD9"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4EBE934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00252DF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2D620DEA"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B14635" w14:paraId="43FA318F" w14:textId="77777777" w:rsidTr="00673802">
        <w:trPr>
          <w:trHeight w:val="300"/>
          <w:jc w:val="center"/>
        </w:trPr>
        <w:tc>
          <w:tcPr>
            <w:tcW w:w="0" w:type="auto"/>
            <w:vAlign w:val="center"/>
          </w:tcPr>
          <w:p w14:paraId="4FE107A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6EFAA60"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3367DF6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2F1FA3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18BF4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6E386B"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7773ADB"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419E98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120D78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5D4420A7" w14:textId="77777777" w:rsidTr="00673802">
        <w:trPr>
          <w:trHeight w:val="300"/>
          <w:jc w:val="center"/>
        </w:trPr>
        <w:tc>
          <w:tcPr>
            <w:tcW w:w="0" w:type="auto"/>
            <w:vAlign w:val="center"/>
          </w:tcPr>
          <w:p w14:paraId="704C2605"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45B7D50"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34E3245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08F5822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900C7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A3BA87F"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4DBBD37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39AD944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31EBCF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685A911F" w14:textId="77777777" w:rsidTr="00673802">
        <w:trPr>
          <w:trHeight w:val="300"/>
          <w:jc w:val="center"/>
        </w:trPr>
        <w:tc>
          <w:tcPr>
            <w:tcW w:w="0" w:type="auto"/>
            <w:vAlign w:val="center"/>
          </w:tcPr>
          <w:p w14:paraId="19A5871A"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E3CC184"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7BD8D35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82FE00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B36F3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1BFAEE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1A4FCA0"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17C6ED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DB65EA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7C212E24" w14:textId="77777777" w:rsidTr="00673802">
        <w:trPr>
          <w:trHeight w:val="300"/>
          <w:jc w:val="center"/>
        </w:trPr>
        <w:tc>
          <w:tcPr>
            <w:tcW w:w="0" w:type="auto"/>
            <w:vAlign w:val="center"/>
          </w:tcPr>
          <w:p w14:paraId="757E4BA5"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928DCA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7FA6835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2092D5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1D5E5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2B7F8A1"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6CA22F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63AC158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BC3A86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726686EA" w14:textId="77777777" w:rsidTr="00673802">
        <w:trPr>
          <w:trHeight w:val="300"/>
          <w:jc w:val="center"/>
        </w:trPr>
        <w:tc>
          <w:tcPr>
            <w:tcW w:w="0" w:type="auto"/>
            <w:vAlign w:val="center"/>
          </w:tcPr>
          <w:p w14:paraId="1FF42566"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44B7984"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0E81B76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165235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087F7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0DE18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C92AD59"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21101F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185BB1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3D448391" w14:textId="77777777" w:rsidTr="00673802">
        <w:trPr>
          <w:trHeight w:val="300"/>
          <w:jc w:val="center"/>
        </w:trPr>
        <w:tc>
          <w:tcPr>
            <w:tcW w:w="0" w:type="auto"/>
            <w:vAlign w:val="center"/>
          </w:tcPr>
          <w:p w14:paraId="6252B5FE"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A1CBC3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5B6CABB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3049EB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49A96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F47C82"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D59418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2433714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48E2C4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18152C44" w14:textId="77777777" w:rsidTr="00673802">
        <w:trPr>
          <w:trHeight w:val="300"/>
          <w:jc w:val="center"/>
        </w:trPr>
        <w:tc>
          <w:tcPr>
            <w:tcW w:w="0" w:type="auto"/>
            <w:vAlign w:val="center"/>
          </w:tcPr>
          <w:p w14:paraId="0878363C"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6C5462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592051E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7F2022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4A3F3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D688DD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F15DE3A" w14:textId="77777777" w:rsidR="00B14635" w:rsidRDefault="00B14635" w:rsidP="00B14635">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74FB133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5F1DDF87"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B14635" w14:paraId="53F18646" w14:textId="77777777" w:rsidTr="00673802">
        <w:trPr>
          <w:trHeight w:val="300"/>
          <w:jc w:val="center"/>
        </w:trPr>
        <w:tc>
          <w:tcPr>
            <w:tcW w:w="0" w:type="auto"/>
            <w:vAlign w:val="center"/>
          </w:tcPr>
          <w:p w14:paraId="7F4FE79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774A995"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119A7A3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E50707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F689A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0C779A"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055534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4684F8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50BF3F70"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B14635" w14:paraId="28AB5B32" w14:textId="77777777" w:rsidTr="00673802">
        <w:trPr>
          <w:trHeight w:val="300"/>
          <w:jc w:val="center"/>
        </w:trPr>
        <w:tc>
          <w:tcPr>
            <w:tcW w:w="0" w:type="auto"/>
            <w:vAlign w:val="center"/>
          </w:tcPr>
          <w:p w14:paraId="73B91C6B"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1F8431C7"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2D76715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3E6EC7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0ABDF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25942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CB26315"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028FE33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50C6C8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0FAF4600" w14:textId="77777777" w:rsidTr="00673802">
        <w:trPr>
          <w:trHeight w:val="300"/>
          <w:jc w:val="center"/>
        </w:trPr>
        <w:tc>
          <w:tcPr>
            <w:tcW w:w="0" w:type="auto"/>
            <w:vAlign w:val="center"/>
          </w:tcPr>
          <w:p w14:paraId="50D65ED6"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4B01112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02FB139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52AE08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F41A4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A1A736"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F986EA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05DAB53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2660A8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402EE543" w14:textId="77777777" w:rsidTr="00673802">
        <w:trPr>
          <w:trHeight w:val="300"/>
          <w:jc w:val="center"/>
        </w:trPr>
        <w:tc>
          <w:tcPr>
            <w:tcW w:w="0" w:type="auto"/>
            <w:vAlign w:val="center"/>
          </w:tcPr>
          <w:p w14:paraId="521D16C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0FF097C"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131BC14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AD365F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FC6B8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0B62B55"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7A91713"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6CE6FA6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421650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5FD977DF" w14:textId="77777777" w:rsidTr="00673802">
        <w:trPr>
          <w:trHeight w:val="300"/>
          <w:jc w:val="center"/>
        </w:trPr>
        <w:tc>
          <w:tcPr>
            <w:tcW w:w="0" w:type="auto"/>
            <w:vAlign w:val="center"/>
          </w:tcPr>
          <w:p w14:paraId="621E1C1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827CB7C"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69B631E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DA6682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F6813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2C763F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65387F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1D93411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5357BC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30057137" w14:textId="77777777" w:rsidTr="00673802">
        <w:trPr>
          <w:trHeight w:val="300"/>
          <w:jc w:val="center"/>
        </w:trPr>
        <w:tc>
          <w:tcPr>
            <w:tcW w:w="0" w:type="auto"/>
            <w:vAlign w:val="center"/>
          </w:tcPr>
          <w:p w14:paraId="34D8A14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5AFA62F"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6E875C4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9EBC55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4FF7C3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84C43DD"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0D42384"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5635B9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BC90A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030D8E6F" w14:textId="77777777" w:rsidTr="00673802">
        <w:trPr>
          <w:trHeight w:val="300"/>
          <w:jc w:val="center"/>
        </w:trPr>
        <w:tc>
          <w:tcPr>
            <w:tcW w:w="0" w:type="auto"/>
            <w:vAlign w:val="center"/>
          </w:tcPr>
          <w:p w14:paraId="5BD52737"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1B4E59D3"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7D8BC4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0BB0A3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282C7F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E3DA06D"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D4045B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15BE9E2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CC6D60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5E7C3DA0" w14:textId="77777777" w:rsidTr="00673802">
        <w:trPr>
          <w:trHeight w:val="300"/>
          <w:jc w:val="center"/>
        </w:trPr>
        <w:tc>
          <w:tcPr>
            <w:tcW w:w="0" w:type="auto"/>
            <w:vAlign w:val="center"/>
          </w:tcPr>
          <w:p w14:paraId="3A1DDB2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266DC5DC"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C4C4D1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636E9E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3B7849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265F6D0"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BA4342"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0B30F9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06930A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15A10067" w14:textId="77777777" w:rsidTr="00673802">
        <w:trPr>
          <w:trHeight w:val="300"/>
          <w:jc w:val="center"/>
        </w:trPr>
        <w:tc>
          <w:tcPr>
            <w:tcW w:w="0" w:type="auto"/>
            <w:vAlign w:val="center"/>
          </w:tcPr>
          <w:p w14:paraId="5F54FD7D"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A8D8EE2"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3AF523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7F1C0D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0803FD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31EE504"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3449B3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2A03D29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B1DE1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2DD293D8" w14:textId="77777777" w:rsidTr="00673802">
        <w:trPr>
          <w:trHeight w:val="300"/>
          <w:jc w:val="center"/>
        </w:trPr>
        <w:tc>
          <w:tcPr>
            <w:tcW w:w="0" w:type="auto"/>
            <w:vAlign w:val="center"/>
          </w:tcPr>
          <w:p w14:paraId="5C993B2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D7FD2F5"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BCD084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3C253D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117621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91A869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9AA02DC"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A3C732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C1BB3E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34E1218F" w14:textId="77777777" w:rsidTr="00673802">
        <w:trPr>
          <w:trHeight w:val="300"/>
          <w:jc w:val="center"/>
        </w:trPr>
        <w:tc>
          <w:tcPr>
            <w:tcW w:w="0" w:type="auto"/>
            <w:vAlign w:val="center"/>
          </w:tcPr>
          <w:p w14:paraId="027E8BE8"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BC9ECDE"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1C90D33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B0402A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3E5BAE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F40C0E1"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72346D1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60495D2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9866BC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14815928" w14:textId="77777777" w:rsidTr="00673802">
        <w:trPr>
          <w:trHeight w:val="300"/>
          <w:jc w:val="center"/>
        </w:trPr>
        <w:tc>
          <w:tcPr>
            <w:tcW w:w="0" w:type="auto"/>
            <w:vAlign w:val="center"/>
          </w:tcPr>
          <w:p w14:paraId="3BD13F6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6579D45D"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DD4E95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C08D4F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9DE2B0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B262AC0"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242D4DA"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8EC858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4CAD60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4CE9599A" w14:textId="77777777" w:rsidTr="00673802">
        <w:trPr>
          <w:trHeight w:val="300"/>
          <w:jc w:val="center"/>
        </w:trPr>
        <w:tc>
          <w:tcPr>
            <w:tcW w:w="0" w:type="auto"/>
            <w:vAlign w:val="center"/>
          </w:tcPr>
          <w:p w14:paraId="4146171E"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38F1AD98"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A9D75F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5C24A3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9A6B5A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941AE4"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BD8786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0A8F6CD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B4E7B9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5CAA8BC1" w14:textId="77777777" w:rsidTr="00673802">
        <w:trPr>
          <w:trHeight w:val="300"/>
          <w:jc w:val="center"/>
        </w:trPr>
        <w:tc>
          <w:tcPr>
            <w:tcW w:w="0" w:type="auto"/>
            <w:vAlign w:val="center"/>
          </w:tcPr>
          <w:p w14:paraId="2F1F56C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60516829"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E15D28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63937A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19535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29E2D1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935471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3BF6095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8D208D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189E1B0C" w14:textId="77777777" w:rsidTr="00673802">
        <w:trPr>
          <w:trHeight w:val="300"/>
          <w:jc w:val="center"/>
        </w:trPr>
        <w:tc>
          <w:tcPr>
            <w:tcW w:w="0" w:type="auto"/>
            <w:vAlign w:val="center"/>
          </w:tcPr>
          <w:p w14:paraId="15C04EEC"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0DA0651E"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D53D7E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48EDF5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1AA9F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F7BD74"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82BD89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0521F83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3B64F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5354187E" w14:textId="77777777" w:rsidTr="00673802">
        <w:trPr>
          <w:trHeight w:val="300"/>
          <w:jc w:val="center"/>
        </w:trPr>
        <w:tc>
          <w:tcPr>
            <w:tcW w:w="0" w:type="auto"/>
            <w:gridSpan w:val="9"/>
            <w:vAlign w:val="center"/>
          </w:tcPr>
          <w:p w14:paraId="04806CBD" w14:textId="77777777" w:rsidR="00B14635" w:rsidRDefault="00B14635" w:rsidP="00B14635">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EC15D0">
              <w:rPr>
                <w:noProof/>
                <w:lang w:eastAsia="ja-JP"/>
              </w:rPr>
              <w:object w:dxaOrig="1671" w:dyaOrig="231" w14:anchorId="3A35AB26">
                <v:shape id="_x0000_i1058" type="#_x0000_t75" alt="" style="width:85.35pt;height:13.85pt;mso-width-percent:0;mso-height-percent:0;mso-width-percent:0;mso-height-percent:0" o:ole="">
                  <v:imagedata r:id="rId35" o:title=""/>
                </v:shape>
                <o:OLEObject Type="Embed" ProgID="Equation.3" ShapeID="_x0000_i1058" DrawAspect="Content" ObjectID="_1739338270" r:id="rId36"/>
              </w:object>
            </w:r>
            <w:r>
              <w:rPr>
                <w:lang w:eastAsia="ja-JP"/>
              </w:rPr>
              <w:t xml:space="preserve">in MHz and </w:t>
            </w:r>
            <w:r w:rsidR="00EC15D0">
              <w:rPr>
                <w:noProof/>
                <w:lang w:eastAsia="ja-JP"/>
              </w:rPr>
              <w:object w:dxaOrig="4071" w:dyaOrig="231" w14:anchorId="1ABB040C">
                <v:shape id="_x0000_i1057" type="#_x0000_t75" alt="" style="width:202.65pt;height:13.85pt;mso-width-percent:0;mso-height-percent:0;mso-width-percent:0;mso-height-percent:0" o:ole="">
                  <v:imagedata r:id="rId15" o:title=""/>
                </v:shape>
                <o:OLEObject Type="Embed" ProgID="Equation.DSMT4" ShapeID="_x0000_i1057" DrawAspect="Content" ObjectID="_1739338271" r:id="rId37"/>
              </w:object>
            </w:r>
            <w:r>
              <w:rPr>
                <w:lang w:eastAsia="ja-JP"/>
              </w:rPr>
              <w:t xml:space="preserve"> with</w:t>
            </w:r>
            <w:r>
              <w:rPr>
                <w:noProof/>
                <w:lang w:val="en-US" w:eastAsia="zh-CN"/>
              </w:rPr>
              <w:drawing>
                <wp:inline distT="0" distB="0" distL="0" distR="0" wp14:anchorId="214EA7D4" wp14:editId="618943B5">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69F772D5" wp14:editId="54FD4DCA">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DD83CD1" w14:textId="77777777" w:rsidR="00B14635" w:rsidRDefault="00B14635" w:rsidP="00B14635">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EC15D0">
              <w:rPr>
                <w:noProof/>
                <w:lang w:eastAsia="ja-JP"/>
              </w:rPr>
              <w:object w:dxaOrig="1560" w:dyaOrig="231" w14:anchorId="149E1441">
                <v:shape id="_x0000_i1056" type="#_x0000_t75" alt="" style="width:78.95pt;height:13.85pt;mso-width-percent:0;mso-height-percent:0;mso-width-percent:0;mso-height-percent:0" o:ole="">
                  <v:imagedata r:id="rId38" o:title=""/>
                </v:shape>
                <o:OLEObject Type="Embed" ProgID="Equation.3" ShapeID="_x0000_i1056" DrawAspect="Content" ObjectID="_1739338272" r:id="rId39"/>
              </w:object>
            </w:r>
            <w:r>
              <w:rPr>
                <w:lang w:eastAsia="ja-JP"/>
              </w:rPr>
              <w:t xml:space="preserve">in MHz and </w:t>
            </w:r>
            <w:r w:rsidR="00EC15D0">
              <w:rPr>
                <w:noProof/>
                <w:lang w:eastAsia="ja-JP"/>
              </w:rPr>
              <w:object w:dxaOrig="4080" w:dyaOrig="231" w14:anchorId="18CABA6D">
                <v:shape id="_x0000_i1055" type="#_x0000_t75" alt="" style="width:202.65pt;height:13.85pt;mso-width-percent:0;mso-height-percent:0;mso-width-percent:0;mso-height-percent:0" o:ole="">
                  <v:imagedata r:id="rId40" o:title=""/>
                </v:shape>
                <o:OLEObject Type="Embed" ProgID="Equation.3" ShapeID="_x0000_i1055" DrawAspect="Content" ObjectID="_1739338273" r:id="rId41"/>
              </w:object>
            </w:r>
            <w:r>
              <w:rPr>
                <w:lang w:eastAsia="ja-JP"/>
              </w:rPr>
              <w:t xml:space="preserve"> with</w:t>
            </w:r>
            <w:r w:rsidR="00EC15D0">
              <w:rPr>
                <w:noProof/>
                <w:lang w:eastAsia="ja-JP"/>
              </w:rPr>
              <w:object w:dxaOrig="231" w:dyaOrig="231" w14:anchorId="2D786DAD">
                <v:shape id="_x0000_i1054" type="#_x0000_t75" alt="" style="width:13.85pt;height:13.85pt;mso-width-percent:0;mso-height-percent:0;mso-width-percent:0;mso-height-percent:0" o:ole="">
                  <v:imagedata r:id="rId42" o:title=""/>
                </v:shape>
                <o:OLEObject Type="Embed" ProgID="Equation.3" ShapeID="_x0000_i1054" DrawAspect="Content" ObjectID="_1739338274"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EC15D0">
              <w:rPr>
                <w:noProof/>
                <w:lang w:eastAsia="ja-JP"/>
              </w:rPr>
              <w:object w:dxaOrig="720" w:dyaOrig="231" w14:anchorId="2942EDA1">
                <v:shape id="_x0000_i1053" type="#_x0000_t75" alt="" style="width:40pt;height:13.85pt;mso-width-percent:0;mso-height-percent:0;mso-width-percent:0;mso-height-percent:0" o:ole="">
                  <v:imagedata r:id="rId44" o:title=""/>
                </v:shape>
                <o:OLEObject Type="Embed" ProgID="Equation.3" ShapeID="_x0000_i1053" DrawAspect="Content" ObjectID="_1739338275" r:id="rId45"/>
              </w:object>
            </w:r>
            <w:r>
              <w:rPr>
                <w:lang w:eastAsia="ja-JP"/>
              </w:rPr>
              <w:t xml:space="preserve"> the channel bandwidth configured in the </w:t>
            </w:r>
            <w:r>
              <w:rPr>
                <w:rFonts w:hint="eastAsia"/>
                <w:lang w:eastAsia="ja-JP"/>
              </w:rPr>
              <w:t>higher</w:t>
            </w:r>
            <w:r>
              <w:rPr>
                <w:lang w:eastAsia="ja-JP"/>
              </w:rPr>
              <w:t xml:space="preserve"> band.</w:t>
            </w:r>
          </w:p>
          <w:p w14:paraId="7BA1F391" w14:textId="77777777" w:rsidR="00B14635" w:rsidRDefault="00B14635" w:rsidP="00B14635">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0F09F31F" w14:textId="77777777" w:rsidR="00B14635" w:rsidRDefault="00B14635" w:rsidP="00B14635">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EC15D0">
              <w:rPr>
                <w:rFonts w:ascii="Times New Roman" w:hAnsi="Times New Roman" w:cs="Arial"/>
                <w:noProof/>
                <w:position w:val="-16"/>
                <w:sz w:val="20"/>
                <w:lang w:eastAsia="zh-CN"/>
              </w:rPr>
              <w:object w:dxaOrig="2040" w:dyaOrig="489" w14:anchorId="117D92A1">
                <v:shape id="_x0000_i1052" type="#_x0000_t75" alt="" style="width:105.05pt;height:26.15pt;mso-width-percent:0;mso-height-percent:0;mso-width-percent:0;mso-height-percent:0" o:ole="">
                  <v:imagedata r:id="rId46" o:title=""/>
                </v:shape>
                <o:OLEObject Type="Embed" ProgID="Equation.DSMT4" ShapeID="_x0000_i1052" DrawAspect="Content" ObjectID="_1739338276" r:id="rId47"/>
              </w:object>
            </w:r>
            <w:r>
              <w:rPr>
                <w:rFonts w:cs="Arial"/>
                <w:position w:val="-12"/>
                <w:lang w:eastAsia="zh-CN"/>
              </w:rPr>
              <w:t xml:space="preserve"> </w:t>
            </w:r>
            <w:r>
              <w:rPr>
                <w:rFonts w:cs="Arial"/>
              </w:rPr>
              <w:t>in MHz a</w:t>
            </w:r>
            <w:r>
              <w:rPr>
                <w:rFonts w:cs="Arial"/>
                <w:lang w:eastAsia="zh-CN"/>
              </w:rPr>
              <w:t xml:space="preserve">nd </w:t>
            </w:r>
            <w:r w:rsidR="00EC15D0">
              <w:rPr>
                <w:rFonts w:cs="Arial"/>
                <w:noProof/>
                <w:position w:val="-14"/>
                <w:lang w:eastAsia="zh-CN"/>
              </w:rPr>
              <w:object w:dxaOrig="4071" w:dyaOrig="231" w14:anchorId="4BBF2FFE">
                <v:shape id="_x0000_i1051" type="#_x0000_t75" alt="" style="width:202.65pt;height:13.85pt;mso-width-percent:0;mso-height-percent:0;mso-width-percent:0;mso-height-percent:0" o:ole="">
                  <v:imagedata r:id="rId15" o:title=""/>
                </v:shape>
                <o:OLEObject Type="Embed" ProgID="Equation.DSMT4" ShapeID="_x0000_i1051" DrawAspect="Content" ObjectID="_1739338277" r:id="rId4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8CAEDD9" wp14:editId="5C137C2B">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28F56DC" wp14:editId="00041C94">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0BC0A00A" w14:textId="77777777" w:rsidR="00B14635" w:rsidRDefault="00B14635" w:rsidP="00B14635">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EC15D0" w:rsidRPr="00240219">
              <w:rPr>
                <w:rFonts w:ascii="Times New Roman" w:eastAsia="SimSun" w:hAnsi="Times New Roman"/>
                <w:noProof/>
                <w:position w:val="-12"/>
                <w:sz w:val="20"/>
                <w:lang w:eastAsia="ja-JP"/>
              </w:rPr>
              <w:object w:dxaOrig="1542" w:dyaOrig="305" w14:anchorId="38C9078C">
                <v:shape id="_x0000_i1050" type="#_x0000_t75" alt="" style="width:78.95pt;height:13.35pt;mso-width-percent:0;mso-height-percent:0;mso-width-percent:0;mso-height-percent:0" o:ole="">
                  <v:imagedata r:id="rId51" o:title=""/>
                </v:shape>
                <o:OLEObject Type="Embed" ProgID="Equation.3" ShapeID="_x0000_i1050" DrawAspect="Content" ObjectID="_1739338278" r:id="rId52"/>
              </w:object>
            </w:r>
            <w:r>
              <w:rPr>
                <w:snapToGrid w:val="0"/>
                <w:lang w:eastAsia="ja-JP"/>
              </w:rPr>
              <w:t xml:space="preserve">  with </w:t>
            </w:r>
            <w:r w:rsidR="00EC15D0" w:rsidRPr="00240219">
              <w:rPr>
                <w:rFonts w:ascii="Times New Roman" w:eastAsia="SimSun" w:hAnsi="Times New Roman"/>
                <w:noProof/>
                <w:position w:val="-10"/>
                <w:sz w:val="20"/>
                <w:lang w:eastAsia="ja-JP"/>
              </w:rPr>
              <w:object w:dxaOrig="305" w:dyaOrig="305" w14:anchorId="34D156BA">
                <v:shape id="_x0000_i1049" type="#_x0000_t75" alt="" style="width:13.35pt;height:13.35pt;mso-width-percent:0;mso-height-percent:0;mso-width-percent:0;mso-height-percent:0" o:ole="">
                  <v:imagedata r:id="rId53" o:title=""/>
                </v:shape>
                <o:OLEObject Type="Embed" ProgID="Equation.3" ShapeID="_x0000_i1049" DrawAspect="Content" ObjectID="_1739338279"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7C866D0" w14:textId="77777777" w:rsidR="00B14635" w:rsidRDefault="00B14635" w:rsidP="00B14635">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5E1D28D4" w14:textId="77777777" w:rsidR="00B14635" w:rsidRDefault="00B14635" w:rsidP="00B14635">
            <w:pPr>
              <w:pStyle w:val="TAN"/>
              <w:rPr>
                <w:snapToGrid w:val="0"/>
                <w:lang w:eastAsia="ja-JP"/>
              </w:rPr>
            </w:pPr>
            <w:bookmarkStart w:id="27"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28" w:name="OLE_LINK21"/>
            <w:r w:rsidR="00EC15D0" w:rsidRPr="00240219">
              <w:rPr>
                <w:rFonts w:ascii="Times New Roman" w:eastAsia="SimSun" w:hAnsi="Times New Roman"/>
                <w:noProof/>
                <w:position w:val="-12"/>
                <w:sz w:val="20"/>
                <w:lang w:eastAsia="ja-JP"/>
              </w:rPr>
              <w:object w:dxaOrig="1507" w:dyaOrig="312" w14:anchorId="30AEA60C">
                <v:shape id="_x0000_i1048" type="#_x0000_t75" alt="" style="width:77.85pt;height:13.35pt;mso-width-percent:0;mso-height-percent:0;mso-width-percent:0;mso-height-percent:0" o:ole="">
                  <v:imagedata r:id="rId55" o:title=""/>
                </v:shape>
                <o:OLEObject Type="Embed" ProgID="Equation.3" ShapeID="_x0000_i1048" DrawAspect="Content" ObjectID="_1739338280" r:id="rId56"/>
              </w:object>
            </w:r>
            <w:bookmarkEnd w:id="28"/>
            <w:r>
              <w:rPr>
                <w:snapToGrid w:val="0"/>
                <w:lang w:eastAsia="ja-JP"/>
              </w:rPr>
              <w:t xml:space="preserve">  </w:t>
            </w:r>
            <w:r>
              <w:rPr>
                <w:rFonts w:cs="Arial"/>
              </w:rPr>
              <w:t>in MHz a</w:t>
            </w:r>
            <w:r>
              <w:rPr>
                <w:rFonts w:cs="Arial"/>
                <w:lang w:eastAsia="zh-CN"/>
              </w:rPr>
              <w:t xml:space="preserve">nd </w:t>
            </w:r>
            <w:r w:rsidR="00EC15D0">
              <w:rPr>
                <w:rFonts w:cs="Arial"/>
                <w:noProof/>
                <w:position w:val="-14"/>
                <w:lang w:eastAsia="zh-CN"/>
              </w:rPr>
              <w:object w:dxaOrig="4079" w:dyaOrig="216" w14:anchorId="1B804AD4">
                <v:shape id="_x0000_i1047" type="#_x0000_t75" alt="" style="width:202.65pt;height:13.35pt;mso-width-percent:0;mso-height-percent:0;mso-width-percent:0;mso-height-percent:0" o:ole="">
                  <v:imagedata r:id="rId15" o:title=""/>
                </v:shape>
                <o:OLEObject Type="Embed" ProgID="Equation.DSMT4" ShapeID="_x0000_i1047" DrawAspect="Content" ObjectID="_1739338281" r:id="rId5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AA10C5C" wp14:editId="2F63DE98">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55F3766" wp14:editId="50DD1726">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FB4432E" w14:textId="77777777" w:rsidR="00B14635" w:rsidRDefault="00B14635" w:rsidP="00B14635">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EC15D0" w:rsidRPr="00240219">
              <w:rPr>
                <w:rFonts w:ascii="Times New Roman" w:eastAsia="SimSun" w:hAnsi="Times New Roman"/>
                <w:noProof/>
                <w:position w:val="-12"/>
                <w:sz w:val="20"/>
                <w:lang w:eastAsia="ja-JP"/>
              </w:rPr>
              <w:object w:dxaOrig="1507" w:dyaOrig="312" w14:anchorId="4CCDF781">
                <v:shape id="_x0000_i1046" type="#_x0000_t75" alt="" style="width:77.85pt;height:13.35pt;mso-width-percent:0;mso-height-percent:0;mso-width-percent:0;mso-height-percent:0" o:ole="">
                  <v:imagedata r:id="rId58" o:title=""/>
                </v:shape>
                <o:OLEObject Type="Embed" ProgID="Equation.3" ShapeID="_x0000_i1046" DrawAspect="Content" ObjectID="_1739338282" r:id="rId59"/>
              </w:object>
            </w:r>
            <w:r>
              <w:rPr>
                <w:snapToGrid w:val="0"/>
                <w:lang w:eastAsia="ja-JP"/>
              </w:rPr>
              <w:t xml:space="preserve">  </w:t>
            </w:r>
            <w:r>
              <w:rPr>
                <w:rFonts w:cs="Arial"/>
              </w:rPr>
              <w:t>in MHz a</w:t>
            </w:r>
            <w:r>
              <w:rPr>
                <w:rFonts w:cs="Arial"/>
                <w:lang w:eastAsia="zh-CN"/>
              </w:rPr>
              <w:t xml:space="preserve">nd </w:t>
            </w:r>
            <w:r w:rsidR="00EC15D0">
              <w:rPr>
                <w:rFonts w:cs="Arial"/>
                <w:noProof/>
                <w:position w:val="-14"/>
                <w:lang w:eastAsia="zh-CN"/>
              </w:rPr>
              <w:object w:dxaOrig="4079" w:dyaOrig="216" w14:anchorId="60C486D2">
                <v:shape id="_x0000_i1045" type="#_x0000_t75" alt="" style="width:202.65pt;height:13.35pt;mso-width-percent:0;mso-height-percent:0;mso-width-percent:0;mso-height-percent:0" o:ole="">
                  <v:imagedata r:id="rId15" o:title=""/>
                </v:shape>
                <o:OLEObject Type="Embed" ProgID="Equation.DSMT4" ShapeID="_x0000_i1045" DrawAspect="Content" ObjectID="_1739338283" r:id="rId6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EB7486E" wp14:editId="786275B4">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44A811C" wp14:editId="6947FFC9">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7"/>
          </w:p>
          <w:p w14:paraId="61820058" w14:textId="77777777" w:rsidR="00B14635" w:rsidRDefault="00B14635" w:rsidP="00B14635">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5C3C8286" w14:textId="77777777" w:rsidR="00095F85" w:rsidRDefault="00095F85" w:rsidP="00095F85">
      <w:pPr>
        <w:keepNext/>
        <w:keepLines/>
        <w:rPr>
          <w:lang w:eastAsia="ja-JP"/>
        </w:rPr>
      </w:pPr>
    </w:p>
    <w:p w14:paraId="186825F9" w14:textId="77777777" w:rsidR="00095F85" w:rsidRDefault="00095F85" w:rsidP="00095F85">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095F85" w14:paraId="76080319" w14:textId="77777777" w:rsidTr="0067380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58C62"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77E05"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A4761"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12B9A" w14:textId="77777777" w:rsidR="00095F85" w:rsidRDefault="00095F85"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2AB35"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ED82F"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86B4D"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35D9" w14:textId="77777777" w:rsidR="00095F85" w:rsidRDefault="00095F85"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3AD9B" w14:textId="77777777" w:rsidR="00095F85" w:rsidRDefault="00095F85"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95F85" w14:paraId="3AB06605" w14:textId="77777777" w:rsidTr="0067380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BD696" w14:textId="77777777" w:rsidR="00095F85" w:rsidRDefault="00095F85" w:rsidP="0067380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3FFC0" w14:textId="77777777" w:rsidR="00095F85" w:rsidRDefault="00095F85" w:rsidP="0067380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7389F"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1DB9" w14:textId="77777777" w:rsidR="00095F85" w:rsidRDefault="00095F85"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54CFA"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6D596"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C88E6"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CBC3E" w14:textId="77777777" w:rsidR="00095F85" w:rsidRDefault="00095F85" w:rsidP="0067380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6473" w14:textId="77777777" w:rsidR="00095F85" w:rsidRDefault="00095F85" w:rsidP="00673802">
            <w:pPr>
              <w:spacing w:after="0"/>
              <w:rPr>
                <w:rFonts w:ascii="Arial" w:hAnsi="Arial" w:cs="Arial"/>
                <w:b/>
                <w:bCs/>
                <w:color w:val="000000"/>
                <w:sz w:val="18"/>
                <w:szCs w:val="18"/>
                <w:lang w:eastAsia="zh-CN"/>
              </w:rPr>
            </w:pPr>
          </w:p>
        </w:tc>
      </w:tr>
      <w:tr w:rsidR="00095F85" w14:paraId="316EE67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46AA48" w14:textId="77777777" w:rsidR="00095F85" w:rsidRDefault="00095F85" w:rsidP="00673802">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F452D" w14:textId="77777777" w:rsidR="00095F85" w:rsidRDefault="00095F85" w:rsidP="0067380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B1F5"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0B8FB"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7538C6"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FB142"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02D0F" w14:textId="77777777" w:rsidR="00095F85" w:rsidRDefault="00095F85" w:rsidP="00673802">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789D6A7E"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A0B6001"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09A7D0A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D71B4"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FB884" w14:textId="77777777" w:rsidR="00095F85" w:rsidRDefault="00095F85" w:rsidP="0067380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68DA6"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4F026"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DA949" w14:textId="77777777" w:rsidR="00095F85" w:rsidRDefault="00095F85" w:rsidP="00673802">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43A4C" w14:textId="77777777" w:rsidR="00095F85" w:rsidRDefault="00095F85" w:rsidP="00673802">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D5B37" w14:textId="77777777" w:rsidR="00095F85" w:rsidRDefault="00095F85" w:rsidP="00673802">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E810C25"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7BBC600"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7F785DB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FD8585"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9F7FEC7" w14:textId="77777777" w:rsidR="00095F85" w:rsidRDefault="00095F85" w:rsidP="00673802">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F612B9"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393BC5" w14:textId="77777777" w:rsidR="00095F85" w:rsidRDefault="00095F85" w:rsidP="00673802">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B6B202"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D7CE78" w14:textId="77777777" w:rsidR="00095F85" w:rsidRDefault="00095F85" w:rsidP="00673802">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189FF8" w14:textId="77777777" w:rsidR="00095F85" w:rsidRDefault="00095F85" w:rsidP="0067380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EBDC6C8"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17FD0C1" w14:textId="77777777" w:rsidR="00095F85" w:rsidRDefault="00095F85" w:rsidP="00673802">
            <w:pPr>
              <w:pStyle w:val="TAC"/>
              <w:rPr>
                <w:bCs/>
                <w:color w:val="000000"/>
                <w:lang w:eastAsia="zh-CN"/>
              </w:rPr>
            </w:pPr>
            <w:r>
              <w:rPr>
                <w:rFonts w:cs="Arial" w:hint="eastAsia"/>
                <w:bCs/>
                <w:szCs w:val="18"/>
                <w:lang w:val="en-US" w:eastAsia="zh-CN"/>
              </w:rPr>
              <w:t>UL1/DL4</w:t>
            </w:r>
          </w:p>
        </w:tc>
      </w:tr>
      <w:tr w:rsidR="00095F85" w14:paraId="2F9ADF7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B135DD"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46C323A" w14:textId="77777777" w:rsidR="00095F85" w:rsidRDefault="00095F85" w:rsidP="00673802">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CFDE31"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28BF935"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E44664" w14:textId="77777777" w:rsidR="00095F85" w:rsidRDefault="00095F85" w:rsidP="00673802">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66D1F86" w14:textId="77777777" w:rsidR="00095F85" w:rsidRDefault="00095F85" w:rsidP="00673802">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35F568A" w14:textId="77777777" w:rsidR="00095F85" w:rsidRDefault="00095F85" w:rsidP="00673802">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B878D19"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3CF54A" w14:textId="77777777" w:rsidR="00095F85" w:rsidRDefault="00095F85" w:rsidP="00673802">
            <w:pPr>
              <w:pStyle w:val="TAC"/>
              <w:rPr>
                <w:bCs/>
                <w:color w:val="000000"/>
                <w:lang w:eastAsia="zh-CN"/>
              </w:rPr>
            </w:pPr>
            <w:r>
              <w:rPr>
                <w:rFonts w:cs="Arial" w:hint="eastAsia"/>
                <w:bCs/>
                <w:szCs w:val="18"/>
                <w:lang w:val="en-US" w:eastAsia="zh-CN"/>
              </w:rPr>
              <w:t>UL1/DL4</w:t>
            </w:r>
          </w:p>
        </w:tc>
      </w:tr>
      <w:tr w:rsidR="00095F85" w14:paraId="6F18342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AB76F"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BFECE" w14:textId="77777777" w:rsidR="00095F85" w:rsidRDefault="00095F85" w:rsidP="0067380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B0ABE"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7CFB2"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7D419"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0CDC6"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3072A" w14:textId="77777777" w:rsidR="00095F85" w:rsidRDefault="00095F85"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68EC1"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F5A4F" w14:textId="77777777" w:rsidR="00095F85" w:rsidRDefault="00095F85" w:rsidP="00673802">
            <w:pPr>
              <w:pStyle w:val="TAC"/>
              <w:rPr>
                <w:bCs/>
                <w:color w:val="000000"/>
                <w:lang w:eastAsia="zh-CN"/>
              </w:rPr>
            </w:pPr>
            <w:r>
              <w:rPr>
                <w:bCs/>
                <w:color w:val="000000"/>
                <w:lang w:eastAsia="zh-CN"/>
              </w:rPr>
              <w:t>UL1/DL5</w:t>
            </w:r>
          </w:p>
        </w:tc>
      </w:tr>
      <w:tr w:rsidR="00095F85" w14:paraId="0A516270"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95C9DC"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DC2FB" w14:textId="77777777" w:rsidR="00095F85" w:rsidRDefault="00095F85" w:rsidP="0067380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DEAA7"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FEFD9"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10FE2" w14:textId="77777777" w:rsidR="00095F85" w:rsidRDefault="00095F85" w:rsidP="00673802">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AFF7B" w14:textId="77777777" w:rsidR="00095F85" w:rsidRDefault="00095F85" w:rsidP="00673802">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7FC3C" w14:textId="77777777" w:rsidR="00095F85" w:rsidRDefault="00095F85" w:rsidP="00673802">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44882"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EA4B4" w14:textId="77777777" w:rsidR="00095F85" w:rsidRDefault="00095F85" w:rsidP="00673802">
            <w:pPr>
              <w:pStyle w:val="TAC"/>
              <w:rPr>
                <w:bCs/>
                <w:color w:val="000000"/>
                <w:lang w:eastAsia="zh-CN"/>
              </w:rPr>
            </w:pPr>
            <w:r>
              <w:rPr>
                <w:bCs/>
                <w:color w:val="000000"/>
                <w:lang w:eastAsia="zh-CN"/>
              </w:rPr>
              <w:t>UL1/DL5</w:t>
            </w:r>
          </w:p>
        </w:tc>
      </w:tr>
      <w:tr w:rsidR="00095F85" w14:paraId="53450F9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3A1C61"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35FB033" w14:textId="77777777" w:rsidR="00095F85" w:rsidRDefault="00095F85" w:rsidP="00673802">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8F74ADA"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FF5B1F" w14:textId="77777777" w:rsidR="00095F85" w:rsidRDefault="00095F85" w:rsidP="00673802">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578A81"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695353" w14:textId="77777777" w:rsidR="00095F85" w:rsidRDefault="00095F85" w:rsidP="00673802">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AE768A" w14:textId="77777777" w:rsidR="00095F85" w:rsidRDefault="00095F85"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4064860"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136637" w14:textId="77777777" w:rsidR="00095F85" w:rsidRDefault="00095F85" w:rsidP="00673802">
            <w:pPr>
              <w:pStyle w:val="TAC"/>
              <w:rPr>
                <w:bCs/>
                <w:color w:val="000000"/>
                <w:lang w:eastAsia="zh-CN"/>
              </w:rPr>
            </w:pPr>
            <w:r>
              <w:rPr>
                <w:bCs/>
                <w:color w:val="000000"/>
                <w:lang w:eastAsia="zh-CN"/>
              </w:rPr>
              <w:t>UL1/DL5</w:t>
            </w:r>
          </w:p>
        </w:tc>
      </w:tr>
      <w:tr w:rsidR="00095F85" w14:paraId="3F09A0F6"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730160"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6086F3B" w14:textId="77777777" w:rsidR="00095F85" w:rsidRDefault="00095F85" w:rsidP="00673802">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C9FFC7B"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A5D08E"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3E9135" w14:textId="77777777" w:rsidR="00095F85" w:rsidRDefault="00095F85" w:rsidP="0067380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556BE2"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B187778" w14:textId="77777777" w:rsidR="00095F85" w:rsidRDefault="00095F85" w:rsidP="0067380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4AC2389"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DC432C" w14:textId="77777777" w:rsidR="00095F85" w:rsidRDefault="00095F85" w:rsidP="00673802">
            <w:pPr>
              <w:pStyle w:val="TAC"/>
              <w:rPr>
                <w:bCs/>
                <w:color w:val="000000"/>
                <w:lang w:eastAsia="zh-CN"/>
              </w:rPr>
            </w:pPr>
            <w:r>
              <w:rPr>
                <w:bCs/>
                <w:color w:val="000000"/>
                <w:lang w:eastAsia="zh-CN"/>
              </w:rPr>
              <w:t>UL1/DL5</w:t>
            </w:r>
          </w:p>
        </w:tc>
      </w:tr>
      <w:tr w:rsidR="00095F85" w14:paraId="5CC8B254"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0DD1F"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F3B5" w14:textId="77777777" w:rsidR="00095F85" w:rsidRDefault="00095F85" w:rsidP="0067380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553ED"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17787"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133401"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F12E1"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444024" w14:textId="77777777" w:rsidR="00095F85" w:rsidRDefault="00095F85"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D8F66"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33297" w14:textId="77777777" w:rsidR="00095F85" w:rsidRDefault="00095F85" w:rsidP="00673802">
            <w:pPr>
              <w:pStyle w:val="TAC"/>
              <w:rPr>
                <w:bCs/>
                <w:color w:val="000000"/>
                <w:lang w:eastAsia="zh-CN"/>
              </w:rPr>
            </w:pPr>
            <w:r>
              <w:rPr>
                <w:bCs/>
                <w:color w:val="000000"/>
                <w:lang w:eastAsia="zh-CN"/>
              </w:rPr>
              <w:t>UL1/DL5</w:t>
            </w:r>
          </w:p>
        </w:tc>
      </w:tr>
      <w:tr w:rsidR="00095F85" w14:paraId="457514F6"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6E3ACD"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28EBC" w14:textId="77777777" w:rsidR="00095F85" w:rsidRDefault="00095F85" w:rsidP="0067380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A87FB"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7F2C"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EB6C4" w14:textId="77777777" w:rsidR="00095F85" w:rsidRDefault="00095F85" w:rsidP="0067380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659BE"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5D8E04" w14:textId="77777777" w:rsidR="00095F85" w:rsidRDefault="00095F85" w:rsidP="0067380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DE793"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9CE1D" w14:textId="77777777" w:rsidR="00095F85" w:rsidRDefault="00095F85" w:rsidP="00673802">
            <w:pPr>
              <w:pStyle w:val="TAC"/>
              <w:rPr>
                <w:bCs/>
                <w:color w:val="000000"/>
                <w:lang w:eastAsia="zh-CN"/>
              </w:rPr>
            </w:pPr>
            <w:r>
              <w:rPr>
                <w:bCs/>
                <w:color w:val="000000"/>
                <w:lang w:eastAsia="zh-CN"/>
              </w:rPr>
              <w:t>UL1/DL5</w:t>
            </w:r>
          </w:p>
        </w:tc>
      </w:tr>
      <w:tr w:rsidR="00095F85" w14:paraId="7D8FAA2C"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B206D2"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C7DE1" w14:textId="77777777" w:rsidR="00095F85" w:rsidRDefault="00095F85" w:rsidP="0067380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6078B"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C1B11"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71E2A"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CF392"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903DC" w14:textId="77777777" w:rsidR="00095F85" w:rsidRDefault="00095F85" w:rsidP="00673802">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63C612FB"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D319C0"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426F9F8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04882"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A53B4" w14:textId="77777777" w:rsidR="00095F85" w:rsidRDefault="00095F85" w:rsidP="0067380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1A0E3D"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0F893"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D0501" w14:textId="77777777" w:rsidR="00095F85" w:rsidRDefault="00095F85" w:rsidP="00673802">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5DCE5" w14:textId="77777777" w:rsidR="00095F85" w:rsidRDefault="00095F85" w:rsidP="0067380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D7F577" w14:textId="77777777" w:rsidR="00095F85" w:rsidRDefault="00095F85" w:rsidP="00673802">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F09983"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43E3B23" w14:textId="77777777" w:rsidR="00095F85" w:rsidRDefault="00095F85" w:rsidP="00673802">
            <w:pPr>
              <w:pStyle w:val="TAC"/>
              <w:rPr>
                <w:bCs/>
                <w:color w:val="000000"/>
                <w:lang w:eastAsia="zh-CN"/>
              </w:rPr>
            </w:pPr>
            <w:bookmarkStart w:id="29" w:name="OLE_LINK28"/>
            <w:r>
              <w:rPr>
                <w:rFonts w:cs="Arial" w:hint="eastAsia"/>
                <w:bCs/>
                <w:szCs w:val="18"/>
                <w:lang w:val="en-US" w:eastAsia="zh-CN"/>
              </w:rPr>
              <w:t>UL1/DL2</w:t>
            </w:r>
            <w:bookmarkEnd w:id="29"/>
          </w:p>
        </w:tc>
      </w:tr>
      <w:tr w:rsidR="00095F85" w14:paraId="7BD9403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7FADF" w14:textId="77777777" w:rsidR="00095F85" w:rsidRDefault="00095F85" w:rsidP="00673802">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02E62" w14:textId="77777777" w:rsidR="00095F85" w:rsidRDefault="00095F85" w:rsidP="0067380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01242"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951B6"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805D86"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0D68A"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834587" w14:textId="77777777" w:rsidR="00095F85" w:rsidRDefault="00095F85"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EF3E8"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D709" w14:textId="77777777" w:rsidR="00095F85" w:rsidRDefault="00095F85" w:rsidP="00673802">
            <w:pPr>
              <w:pStyle w:val="TAC"/>
              <w:rPr>
                <w:bCs/>
                <w:color w:val="000000"/>
                <w:lang w:eastAsia="zh-CN"/>
              </w:rPr>
            </w:pPr>
            <w:r>
              <w:rPr>
                <w:bCs/>
                <w:color w:val="000000"/>
                <w:lang w:eastAsia="zh-CN"/>
              </w:rPr>
              <w:t>UL1/DL5</w:t>
            </w:r>
          </w:p>
        </w:tc>
      </w:tr>
      <w:tr w:rsidR="00095F85" w14:paraId="1A16CC30"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8291C5" w14:textId="77777777" w:rsidR="00095F85" w:rsidRDefault="00095F85" w:rsidP="00673802">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F072A" w14:textId="77777777" w:rsidR="00095F85" w:rsidRDefault="00095F85" w:rsidP="0067380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28C81"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51E2F"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53CB6F" w14:textId="77777777" w:rsidR="00095F85" w:rsidRDefault="00095F85" w:rsidP="0067380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063C6"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085E9" w14:textId="77777777" w:rsidR="00095F85" w:rsidRDefault="00095F85" w:rsidP="0067380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E1377"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D6B36" w14:textId="77777777" w:rsidR="00095F85" w:rsidRDefault="00095F85" w:rsidP="00673802">
            <w:pPr>
              <w:pStyle w:val="TAC"/>
              <w:rPr>
                <w:bCs/>
                <w:color w:val="000000"/>
                <w:lang w:eastAsia="zh-CN"/>
              </w:rPr>
            </w:pPr>
            <w:r>
              <w:rPr>
                <w:bCs/>
                <w:color w:val="000000"/>
                <w:lang w:eastAsia="zh-CN"/>
              </w:rPr>
              <w:t>UL1/DL5</w:t>
            </w:r>
          </w:p>
        </w:tc>
      </w:tr>
      <w:tr w:rsidR="00095F85" w14:paraId="60FBC8A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A4118B"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C4205F8" w14:textId="77777777" w:rsidR="00095F85" w:rsidRDefault="00095F85" w:rsidP="00673802">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EBDA54"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239D42" w14:textId="77777777" w:rsidR="00095F85" w:rsidRDefault="00095F85" w:rsidP="00673802">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54D787" w14:textId="77777777" w:rsidR="00095F85" w:rsidRDefault="00095F85" w:rsidP="00673802">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DD14C2" w14:textId="77777777" w:rsidR="00095F85" w:rsidRDefault="00095F85" w:rsidP="00673802">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723197" w14:textId="77777777" w:rsidR="00095F85" w:rsidRDefault="00095F85" w:rsidP="0067380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3E542E6" w14:textId="77777777" w:rsidR="00095F85" w:rsidRDefault="00095F85" w:rsidP="0067380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D44519D" w14:textId="77777777" w:rsidR="00095F85" w:rsidRDefault="00095F85" w:rsidP="00673802">
            <w:pPr>
              <w:pStyle w:val="TAC"/>
              <w:rPr>
                <w:bCs/>
                <w:color w:val="000000"/>
                <w:lang w:eastAsia="zh-CN"/>
              </w:rPr>
            </w:pPr>
            <w:r>
              <w:rPr>
                <w:bCs/>
                <w:color w:val="000000"/>
                <w:lang w:eastAsia="zh-CN"/>
              </w:rPr>
              <w:t>UL2/DL3</w:t>
            </w:r>
          </w:p>
        </w:tc>
      </w:tr>
      <w:tr w:rsidR="00095F85" w14:paraId="4D4C054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4CA51A"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5669D67" w14:textId="77777777" w:rsidR="00095F85" w:rsidRDefault="00095F85" w:rsidP="00673802">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B152C8"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C19EBD"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F3C1EF"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9639850"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D6E82A" w14:textId="77777777" w:rsidR="00095F85" w:rsidRDefault="00095F85" w:rsidP="00673802">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B956873" w14:textId="77777777" w:rsidR="00095F85" w:rsidRDefault="00095F85" w:rsidP="0067380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DD4F1C5" w14:textId="77777777" w:rsidR="00095F85" w:rsidRDefault="00095F85" w:rsidP="00673802">
            <w:pPr>
              <w:pStyle w:val="TAC"/>
              <w:rPr>
                <w:bCs/>
                <w:color w:val="000000"/>
                <w:lang w:eastAsia="zh-CN"/>
              </w:rPr>
            </w:pPr>
            <w:r>
              <w:rPr>
                <w:bCs/>
                <w:color w:val="000000"/>
                <w:lang w:eastAsia="zh-CN"/>
              </w:rPr>
              <w:t>UL2/DL3</w:t>
            </w:r>
          </w:p>
        </w:tc>
      </w:tr>
      <w:tr w:rsidR="00095F85" w14:paraId="66369E47"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37884"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463C" w14:textId="77777777" w:rsidR="00095F85" w:rsidRDefault="00095F85" w:rsidP="0067380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A1D07"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855FB" w14:textId="77777777" w:rsidR="00095F85" w:rsidRDefault="00095F85" w:rsidP="0067380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76B9F" w14:textId="77777777" w:rsidR="00095F85" w:rsidRDefault="00095F85" w:rsidP="0067380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85E12"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DB1ED" w14:textId="77777777" w:rsidR="00095F85" w:rsidRDefault="00095F85" w:rsidP="0067380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4AFC5B0" w14:textId="77777777" w:rsidR="00095F85" w:rsidRDefault="00095F85" w:rsidP="00673802">
            <w:pPr>
              <w:pStyle w:val="TAC"/>
              <w:rPr>
                <w:bCs/>
                <w:color w:val="000000"/>
                <w:lang w:eastAsia="zh-CN"/>
              </w:rPr>
            </w:pPr>
            <w:bookmarkStart w:id="30" w:name="OLE_LINK27"/>
            <w:r>
              <w:rPr>
                <w:rFonts w:cs="Arial"/>
                <w:bCs/>
                <w:szCs w:val="18"/>
                <w:lang w:eastAsia="zh-CN"/>
              </w:rPr>
              <w:t xml:space="preserve">NOTE </w:t>
            </w:r>
            <w:r>
              <w:rPr>
                <w:rFonts w:cs="Arial" w:hint="eastAsia"/>
                <w:bCs/>
                <w:szCs w:val="18"/>
                <w:lang w:val="en-US" w:eastAsia="zh-CN"/>
              </w:rPr>
              <w:t>3</w:t>
            </w:r>
            <w:bookmarkEnd w:id="30"/>
          </w:p>
        </w:tc>
        <w:tc>
          <w:tcPr>
            <w:tcW w:w="0" w:type="auto"/>
            <w:tcBorders>
              <w:top w:val="single" w:sz="4" w:space="0" w:color="auto"/>
              <w:left w:val="single" w:sz="4" w:space="0" w:color="auto"/>
              <w:bottom w:val="single" w:sz="4" w:space="0" w:color="auto"/>
              <w:right w:val="single" w:sz="4" w:space="0" w:color="auto"/>
            </w:tcBorders>
            <w:vAlign w:val="center"/>
          </w:tcPr>
          <w:p w14:paraId="563FBCB0" w14:textId="77777777" w:rsidR="00095F85" w:rsidRDefault="00095F85" w:rsidP="00673802">
            <w:pPr>
              <w:pStyle w:val="TAC"/>
              <w:rPr>
                <w:bCs/>
                <w:color w:val="000000"/>
                <w:lang w:eastAsia="zh-CN"/>
              </w:rPr>
            </w:pPr>
            <w:r>
              <w:rPr>
                <w:rFonts w:cs="Arial"/>
                <w:bCs/>
                <w:szCs w:val="18"/>
                <w:lang w:eastAsia="zh-CN"/>
              </w:rPr>
              <w:t>UL2/DL3</w:t>
            </w:r>
          </w:p>
        </w:tc>
      </w:tr>
      <w:tr w:rsidR="00095F85" w14:paraId="4BBABF8A"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2EAAD"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1C35D" w14:textId="77777777" w:rsidR="00095F85" w:rsidRDefault="00095F85" w:rsidP="0067380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0C2CB"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B0D3" w14:textId="77777777" w:rsidR="00095F85" w:rsidRDefault="00095F85" w:rsidP="0067380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568A3" w14:textId="77777777" w:rsidR="00095F85" w:rsidRDefault="00095F85" w:rsidP="0067380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C3B30" w14:textId="77777777" w:rsidR="00095F85" w:rsidRDefault="00095F85" w:rsidP="00673802">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377196" w14:textId="77777777" w:rsidR="00095F85" w:rsidRDefault="00095F85" w:rsidP="00673802">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710D5677"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7BAFE4E" w14:textId="77777777" w:rsidR="00095F85" w:rsidRDefault="00095F85" w:rsidP="00673802">
            <w:pPr>
              <w:pStyle w:val="TAC"/>
              <w:rPr>
                <w:bCs/>
                <w:color w:val="000000"/>
                <w:lang w:eastAsia="zh-CN"/>
              </w:rPr>
            </w:pPr>
            <w:r>
              <w:rPr>
                <w:rFonts w:cs="Arial"/>
                <w:bCs/>
                <w:szCs w:val="18"/>
                <w:lang w:eastAsia="zh-CN"/>
              </w:rPr>
              <w:t>UL2/DL3</w:t>
            </w:r>
          </w:p>
        </w:tc>
      </w:tr>
      <w:tr w:rsidR="00095F85" w14:paraId="070E34E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52FCBB" w14:textId="77777777" w:rsidR="00095F85" w:rsidRDefault="00095F85"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6657A" w14:textId="77777777" w:rsidR="00095F85" w:rsidRDefault="00095F85" w:rsidP="0067380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FE778" w14:textId="77777777" w:rsidR="00095F85" w:rsidRDefault="00095F85" w:rsidP="00673802">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F9A85"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7B56F"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84A5A"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92F2B" w14:textId="77777777" w:rsidR="00095F85" w:rsidRDefault="00095F85" w:rsidP="0067380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43619B"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404611C"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29684CA2"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116C6C" w14:textId="77777777" w:rsidR="00095F85" w:rsidRDefault="00095F85"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93C89" w14:textId="77777777" w:rsidR="00095F85" w:rsidRDefault="00095F85" w:rsidP="0067380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40A52" w14:textId="77777777" w:rsidR="00095F85" w:rsidRDefault="00095F85" w:rsidP="00673802">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A843"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FCCDA" w14:textId="77777777" w:rsidR="00095F85" w:rsidRDefault="00095F85" w:rsidP="0067380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2B11B" w14:textId="77777777" w:rsidR="00095F85" w:rsidRDefault="00095F85" w:rsidP="0067380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13C3C" w14:textId="77777777" w:rsidR="00095F85" w:rsidRDefault="00095F85" w:rsidP="00673802">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D0CB7F"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1BB12A"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0A58DAE5"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50BB6B" w14:textId="77777777" w:rsidR="00095F85" w:rsidRDefault="00095F85"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2C62C" w14:textId="77777777" w:rsidR="00095F85" w:rsidRDefault="00095F85" w:rsidP="0067380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958B6" w14:textId="77777777" w:rsidR="00095F85" w:rsidRDefault="00095F85" w:rsidP="00673802">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DF9D"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B44ED" w14:textId="77777777" w:rsidR="00095F85" w:rsidRDefault="00095F85" w:rsidP="0067380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02F75"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982E7" w14:textId="77777777" w:rsidR="00095F85" w:rsidRDefault="00095F85" w:rsidP="0067380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FCB3C"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48540" w14:textId="77777777" w:rsidR="00095F85" w:rsidRDefault="00095F85" w:rsidP="00673802">
            <w:pPr>
              <w:pStyle w:val="TAC"/>
              <w:rPr>
                <w:bCs/>
                <w:color w:val="000000"/>
                <w:lang w:eastAsia="zh-CN"/>
              </w:rPr>
            </w:pPr>
            <w:r>
              <w:rPr>
                <w:bCs/>
                <w:color w:val="000000"/>
                <w:lang w:eastAsia="zh-CN"/>
              </w:rPr>
              <w:t>UL1/DL5</w:t>
            </w:r>
          </w:p>
        </w:tc>
      </w:tr>
      <w:tr w:rsidR="00095F85" w14:paraId="010A6942"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23360" w14:textId="77777777" w:rsidR="00095F85" w:rsidRDefault="00095F85"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9957B" w14:textId="77777777" w:rsidR="00095F85" w:rsidRDefault="00095F85" w:rsidP="0067380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B884F3" w14:textId="77777777" w:rsidR="00095F85" w:rsidRDefault="00095F85" w:rsidP="0067380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11C04"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CB912" w14:textId="77777777" w:rsidR="00095F85" w:rsidRDefault="00095F85" w:rsidP="00673802">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C4A56E" w14:textId="77777777" w:rsidR="00095F85" w:rsidRDefault="00095F85" w:rsidP="00673802">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B4826" w14:textId="77777777" w:rsidR="00095F85" w:rsidRDefault="00095F85" w:rsidP="00673802">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B5D1"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AEEDE" w14:textId="77777777" w:rsidR="00095F85" w:rsidRDefault="00095F85" w:rsidP="00673802">
            <w:pPr>
              <w:pStyle w:val="TAC"/>
              <w:rPr>
                <w:bCs/>
                <w:color w:val="000000"/>
                <w:lang w:eastAsia="zh-CN"/>
              </w:rPr>
            </w:pPr>
            <w:r>
              <w:rPr>
                <w:bCs/>
                <w:color w:val="000000"/>
                <w:lang w:eastAsia="zh-CN"/>
              </w:rPr>
              <w:t>UL1/DL5</w:t>
            </w:r>
          </w:p>
        </w:tc>
      </w:tr>
      <w:tr w:rsidR="00095F85" w14:paraId="6FF08663" w14:textId="77777777" w:rsidTr="0067380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774BBB5" w14:textId="77777777" w:rsidR="00095F85" w:rsidRDefault="00095F85" w:rsidP="00673802">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EC15D0" w:rsidRPr="00240219">
              <w:rPr>
                <w:noProof/>
                <w:position w:val="-12"/>
                <w:lang w:eastAsia="ja-JP"/>
              </w:rPr>
              <w:object w:dxaOrig="1545" w:dyaOrig="300" w14:anchorId="0A2CC286">
                <v:shape id="_x0000_i1044" type="#_x0000_t75" alt="" style="width:78.95pt;height:13.35pt;mso-width-percent:0;mso-height-percent:0;mso-width-percent:0;mso-height-percent:0" o:ole="">
                  <v:imagedata r:id="rId51" o:title=""/>
                </v:shape>
                <o:OLEObject Type="Embed" ProgID="Equation.3" ShapeID="_x0000_i1044" DrawAspect="Content" ObjectID="_1739338284" r:id="rId61"/>
              </w:object>
            </w:r>
            <w:r>
              <w:rPr>
                <w:snapToGrid w:val="0"/>
                <w:lang w:eastAsia="ja-JP"/>
              </w:rPr>
              <w:t xml:space="preserve">  with </w:t>
            </w:r>
            <w:r w:rsidR="00EC15D0" w:rsidRPr="00240219">
              <w:rPr>
                <w:noProof/>
                <w:position w:val="-10"/>
                <w:lang w:eastAsia="ja-JP"/>
              </w:rPr>
              <w:object w:dxaOrig="300" w:dyaOrig="300" w14:anchorId="1CFDC831">
                <v:shape id="_x0000_i1043" type="#_x0000_t75" alt="" style="width:13.35pt;height:13.35pt;mso-width-percent:0;mso-height-percent:0;mso-width-percent:0;mso-height-percent:0" o:ole="">
                  <v:imagedata r:id="rId53" o:title=""/>
                </v:shape>
                <o:OLEObject Type="Embed" ProgID="Equation.3" ShapeID="_x0000_i1043" DrawAspect="Content" ObjectID="_1739338285"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451C11C" w14:textId="77777777" w:rsidR="00095F85" w:rsidRDefault="00095F85" w:rsidP="00673802">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F6A108B" w14:textId="77777777" w:rsidR="00095F85" w:rsidRDefault="00095F85" w:rsidP="00673802">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EC15D0">
              <w:rPr>
                <w:rFonts w:ascii="Times New Roman" w:eastAsia="MS Mincho" w:hAnsi="Times New Roman"/>
                <w:noProof/>
                <w:sz w:val="20"/>
                <w:lang w:eastAsia="ja-JP"/>
              </w:rPr>
              <w:object w:dxaOrig="1545" w:dyaOrig="225" w14:anchorId="472A0B94">
                <v:shape id="_x0000_i1042" type="#_x0000_t75" alt="" style="width:78.95pt;height:13.35pt;mso-wrap-style:square;mso-width-percent:0;mso-height-percent:0;mso-position-horizontal-relative:page;mso-position-vertical-relative:page;mso-width-percent:0;mso-height-percent:0" o:ole="">
                  <v:imagedata r:id="rId38" o:title=""/>
                </v:shape>
                <o:OLEObject Type="Embed" ProgID="Equation.3" ShapeID="_x0000_i1042" DrawAspect="Content" ObjectID="_1739338286" r:id="rId63"/>
              </w:object>
            </w:r>
            <w:r>
              <w:rPr>
                <w:lang w:eastAsia="ja-JP"/>
              </w:rPr>
              <w:t xml:space="preserve">in MHz and </w:t>
            </w:r>
            <w:r w:rsidR="00EC15D0">
              <w:rPr>
                <w:rFonts w:ascii="Times New Roman" w:eastAsia="MS Mincho" w:hAnsi="Times New Roman"/>
                <w:noProof/>
                <w:sz w:val="20"/>
                <w:lang w:eastAsia="ja-JP"/>
              </w:rPr>
              <w:object w:dxaOrig="4110" w:dyaOrig="240" w14:anchorId="4B3CA0A2">
                <v:shape id="_x0000_i1041" type="#_x0000_t75" alt="" style="width:202.65pt;height:13.35pt;mso-wrap-style:square;mso-width-percent:0;mso-height-percent:0;mso-position-horizontal-relative:page;mso-position-vertical-relative:page;mso-width-percent:0;mso-height-percent:0" o:ole="">
                  <v:imagedata r:id="rId40" o:title=""/>
                </v:shape>
                <o:OLEObject Type="Embed" ProgID="Equation.3" ShapeID="_x0000_i1041" DrawAspect="Content" ObjectID="_1739338287" r:id="rId64"/>
              </w:object>
            </w:r>
            <w:r>
              <w:rPr>
                <w:lang w:eastAsia="ja-JP"/>
              </w:rPr>
              <w:t xml:space="preserve"> with</w:t>
            </w:r>
            <w:r w:rsidR="00EC15D0">
              <w:rPr>
                <w:rFonts w:ascii="Times New Roman" w:eastAsia="MS Mincho" w:hAnsi="Times New Roman"/>
                <w:noProof/>
                <w:sz w:val="20"/>
                <w:lang w:eastAsia="ja-JP"/>
              </w:rPr>
              <w:object w:dxaOrig="240" w:dyaOrig="240" w14:anchorId="2EBBDC5F">
                <v:shape id="_x0000_i1040" type="#_x0000_t75" alt="" style="width:13.35pt;height:13.35pt;mso-wrap-style:square;mso-width-percent:0;mso-height-percent:0;mso-position-horizontal-relative:page;mso-position-vertical-relative:page;mso-width-percent:0;mso-height-percent:0" o:ole="">
                  <v:imagedata r:id="rId42" o:title=""/>
                </v:shape>
                <o:OLEObject Type="Embed" ProgID="Equation.3" ShapeID="_x0000_i1040" DrawAspect="Content" ObjectID="_1739338288" r:id="rId65"/>
              </w:object>
            </w:r>
            <w:r>
              <w:rPr>
                <w:lang w:eastAsia="ja-JP"/>
              </w:rPr>
              <w:t xml:space="preserve"> carrier frequency in the victim (lower) band in MHz and </w:t>
            </w:r>
            <w:r w:rsidR="00EC15D0">
              <w:rPr>
                <w:rFonts w:ascii="Times New Roman" w:eastAsia="MS Mincho" w:hAnsi="Times New Roman"/>
                <w:noProof/>
                <w:sz w:val="20"/>
                <w:lang w:eastAsia="ja-JP"/>
              </w:rPr>
              <w:object w:dxaOrig="735" w:dyaOrig="225" w14:anchorId="7E102029">
                <v:shape id="_x0000_i1039" type="#_x0000_t75" alt="" style="width:40pt;height:13.35pt;mso-wrap-style:square;mso-width-percent:0;mso-height-percent:0;mso-position-horizontal-relative:page;mso-position-vertical-relative:page;mso-width-percent:0;mso-height-percent:0" o:ole="">
                  <v:imagedata r:id="rId44" o:title=""/>
                </v:shape>
                <o:OLEObject Type="Embed" ProgID="Equation.3" ShapeID="_x0000_i1039" DrawAspect="Content" ObjectID="_1739338289" r:id="rId66"/>
              </w:object>
            </w:r>
            <w:r>
              <w:rPr>
                <w:lang w:eastAsia="ja-JP"/>
              </w:rPr>
              <w:t xml:space="preserve"> the channel bandwidth configured in the higher band</w:t>
            </w:r>
            <w:r>
              <w:rPr>
                <w:snapToGrid w:val="0"/>
                <w:lang w:eastAsia="ja-JP"/>
              </w:rPr>
              <w:t>.</w:t>
            </w:r>
          </w:p>
          <w:p w14:paraId="5309A3FC" w14:textId="77777777" w:rsidR="00095F85" w:rsidRDefault="00095F85" w:rsidP="00673802">
            <w:pPr>
              <w:pStyle w:val="TAN"/>
              <w:rPr>
                <w:snapToGrid w:val="0"/>
                <w:lang w:eastAsia="ja-JP"/>
              </w:rPr>
            </w:pPr>
            <w:bookmarkStart w:id="31"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EC15D0" w:rsidRPr="00240219">
              <w:rPr>
                <w:rFonts w:ascii="Times New Roman" w:eastAsia="SimSun" w:hAnsi="Times New Roman"/>
                <w:noProof/>
                <w:position w:val="-12"/>
                <w:sz w:val="20"/>
                <w:lang w:eastAsia="ja-JP"/>
              </w:rPr>
              <w:object w:dxaOrig="1507" w:dyaOrig="312" w14:anchorId="0967B1DE">
                <v:shape id="_x0000_i1038" type="#_x0000_t75" alt="" style="width:77.85pt;height:13.35pt;mso-width-percent:0;mso-height-percent:0;mso-width-percent:0;mso-height-percent:0" o:ole="">
                  <v:imagedata r:id="rId55" o:title=""/>
                </v:shape>
                <o:OLEObject Type="Embed" ProgID="Equation.3" ShapeID="_x0000_i1038" DrawAspect="Content" ObjectID="_1739338290" r:id="rId67"/>
              </w:object>
            </w:r>
            <w:r>
              <w:rPr>
                <w:snapToGrid w:val="0"/>
                <w:lang w:eastAsia="ja-JP"/>
              </w:rPr>
              <w:t xml:space="preserve">  </w:t>
            </w:r>
            <w:r>
              <w:rPr>
                <w:rFonts w:cs="Arial"/>
              </w:rPr>
              <w:t>in MHz a</w:t>
            </w:r>
            <w:r>
              <w:rPr>
                <w:rFonts w:cs="Arial"/>
                <w:lang w:eastAsia="zh-CN"/>
              </w:rPr>
              <w:t xml:space="preserve">nd </w:t>
            </w:r>
            <w:r w:rsidR="00EC15D0">
              <w:rPr>
                <w:rFonts w:cs="Arial"/>
                <w:noProof/>
                <w:position w:val="-14"/>
                <w:lang w:eastAsia="zh-CN"/>
              </w:rPr>
              <w:object w:dxaOrig="4079" w:dyaOrig="216" w14:anchorId="4F7D2DD6">
                <v:shape id="_x0000_i1037" type="#_x0000_t75" alt="" style="width:202.65pt;height:13.35pt;mso-width-percent:0;mso-height-percent:0;mso-width-percent:0;mso-height-percent:0" o:ole="">
                  <v:imagedata r:id="rId15" o:title=""/>
                </v:shape>
                <o:OLEObject Type="Embed" ProgID="Equation.DSMT4" ShapeID="_x0000_i1037" DrawAspect="Content" ObjectID="_1739338291" r:id="rId6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BFD381F" wp14:editId="0C5EC772">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B160D26" wp14:editId="08032F25">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3E4E9F7" w14:textId="77777777" w:rsidR="00095F85" w:rsidRDefault="00095F85" w:rsidP="00673802">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EC15D0" w:rsidRPr="00240219">
              <w:rPr>
                <w:rFonts w:ascii="Times New Roman" w:eastAsia="SimSun" w:hAnsi="Times New Roman"/>
                <w:noProof/>
                <w:position w:val="-12"/>
                <w:sz w:val="20"/>
                <w:lang w:eastAsia="ja-JP"/>
              </w:rPr>
              <w:object w:dxaOrig="1507" w:dyaOrig="312" w14:anchorId="7D3444BA">
                <v:shape id="_x0000_i1036" type="#_x0000_t75" alt="" style="width:77.85pt;height:13.35pt;mso-width-percent:0;mso-height-percent:0;mso-width-percent:0;mso-height-percent:0" o:ole="">
                  <v:imagedata r:id="rId58" o:title=""/>
                </v:shape>
                <o:OLEObject Type="Embed" ProgID="Equation.3" ShapeID="_x0000_i1036" DrawAspect="Content" ObjectID="_1739338292" r:id="rId69"/>
              </w:object>
            </w:r>
            <w:r>
              <w:rPr>
                <w:snapToGrid w:val="0"/>
                <w:lang w:eastAsia="ja-JP"/>
              </w:rPr>
              <w:t xml:space="preserve">  </w:t>
            </w:r>
            <w:r>
              <w:rPr>
                <w:rFonts w:cs="Arial"/>
              </w:rPr>
              <w:t>in MHz a</w:t>
            </w:r>
            <w:r>
              <w:rPr>
                <w:rFonts w:cs="Arial"/>
                <w:lang w:eastAsia="zh-CN"/>
              </w:rPr>
              <w:t xml:space="preserve">nd </w:t>
            </w:r>
            <w:r w:rsidR="00EC15D0">
              <w:rPr>
                <w:rFonts w:cs="Arial"/>
                <w:noProof/>
                <w:position w:val="-14"/>
                <w:lang w:eastAsia="zh-CN"/>
              </w:rPr>
              <w:object w:dxaOrig="4079" w:dyaOrig="216" w14:anchorId="294F90C8">
                <v:shape id="_x0000_i1035" type="#_x0000_t75" alt="" style="width:202.65pt;height:13.35pt;mso-width-percent:0;mso-height-percent:0;mso-width-percent:0;mso-height-percent:0" o:ole="">
                  <v:imagedata r:id="rId15" o:title=""/>
                </v:shape>
                <o:OLEObject Type="Embed" ProgID="Equation.DSMT4" ShapeID="_x0000_i1035" DrawAspect="Content" ObjectID="_1739338293" r:id="rId7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DD97F64" wp14:editId="4BF90082">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A956BB2" wp14:editId="415157CB">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31"/>
          </w:p>
        </w:tc>
      </w:tr>
    </w:tbl>
    <w:p w14:paraId="7960861D" w14:textId="77777777" w:rsidR="00095F85" w:rsidRDefault="00095F85" w:rsidP="00095F85">
      <w:pPr>
        <w:rPr>
          <w:lang w:eastAsia="ja-JP"/>
        </w:rPr>
      </w:pPr>
    </w:p>
    <w:p w14:paraId="0705F402" w14:textId="77777777" w:rsidR="00095F85" w:rsidRDefault="00095F85" w:rsidP="00095F85">
      <w:pPr>
        <w:pStyle w:val="TH"/>
      </w:pPr>
      <w:r>
        <w:rPr>
          <w:lang w:eastAsia="ja-JP"/>
        </w:rPr>
        <w:t>Table 7.3A.</w:t>
      </w:r>
      <w:r>
        <w:rPr>
          <w:rFonts w:eastAsia="SimSun"/>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095F85" w14:paraId="5BB6C02F" w14:textId="77777777" w:rsidTr="0067380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EB2BE"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BD779"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61C7D"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FD7F4"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C7EBD"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6DCFE"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8EF4A"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90BCD5"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8EDC7"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95F85" w14:paraId="39FE8952" w14:textId="77777777" w:rsidTr="0067380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7C390" w14:textId="77777777" w:rsidR="00095F85" w:rsidRDefault="00095F85" w:rsidP="00673802">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21CA" w14:textId="77777777" w:rsidR="00095F85" w:rsidRDefault="00095F85" w:rsidP="00673802">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AF7E2"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4671A"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42DA7"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85E5F"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94258"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1006" w14:textId="77777777" w:rsidR="00095F85" w:rsidRDefault="00095F85" w:rsidP="00673802">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78F2" w14:textId="77777777" w:rsidR="00095F85" w:rsidRDefault="00095F85" w:rsidP="00673802">
            <w:pPr>
              <w:widowControl w:val="0"/>
              <w:spacing w:after="0"/>
              <w:rPr>
                <w:rFonts w:ascii="Arial" w:hAnsi="Arial" w:cs="Arial"/>
                <w:b/>
                <w:bCs/>
                <w:color w:val="000000"/>
                <w:sz w:val="18"/>
                <w:szCs w:val="18"/>
                <w:lang w:eastAsia="zh-CN"/>
              </w:rPr>
            </w:pPr>
          </w:p>
        </w:tc>
      </w:tr>
      <w:tr w:rsidR="00095F85" w14:paraId="0048DD6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E6EB79" w14:textId="77777777" w:rsidR="00095F85" w:rsidRDefault="00095F85" w:rsidP="00673802">
            <w:pPr>
              <w:pStyle w:val="TAC"/>
              <w:rPr>
                <w:rFonts w:cs="Arial"/>
                <w:szCs w:val="18"/>
                <w:lang w:eastAsia="zh-CN"/>
              </w:rPr>
            </w:pPr>
            <w:r w:rsidRPr="00486444">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59E4753F" w14:textId="77777777" w:rsidR="00095F85" w:rsidRDefault="00095F85" w:rsidP="00673802">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C72C821"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747673"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F0F929" w14:textId="77777777" w:rsidR="00095F85" w:rsidRDefault="00095F85" w:rsidP="00673802">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937C80"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1C15D7" w14:textId="77777777" w:rsidR="00095F85" w:rsidRDefault="00095F85" w:rsidP="00673802">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07E9CB0"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44E05FF" w14:textId="77777777" w:rsidR="00095F85" w:rsidRDefault="00095F85" w:rsidP="00673802">
            <w:pPr>
              <w:pStyle w:val="TAC"/>
              <w:rPr>
                <w:rFonts w:cs="Arial"/>
                <w:bCs/>
                <w:color w:val="000000"/>
                <w:szCs w:val="18"/>
                <w:lang w:eastAsia="zh-CN"/>
              </w:rPr>
            </w:pPr>
            <w:r>
              <w:rPr>
                <w:rFonts w:cs="Arial" w:hint="eastAsia"/>
                <w:bCs/>
                <w:szCs w:val="18"/>
                <w:lang w:val="en-US" w:eastAsia="zh-CN"/>
              </w:rPr>
              <w:t>UL1/DL2</w:t>
            </w:r>
          </w:p>
        </w:tc>
      </w:tr>
      <w:tr w:rsidR="00095F85" w14:paraId="25B1A26D"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639DFB"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6B05192" w14:textId="77777777" w:rsidR="00095F85" w:rsidRDefault="00095F85" w:rsidP="00673802">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5361668"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06689A"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E7A719" w14:textId="77777777" w:rsidR="00095F85" w:rsidRDefault="00095F85" w:rsidP="00673802">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024B0A" w14:textId="77777777" w:rsidR="00095F85" w:rsidRDefault="00095F85" w:rsidP="00673802">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059A20" w14:textId="77777777" w:rsidR="00095F85" w:rsidRDefault="00095F85" w:rsidP="00673802">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1F668C9"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51EB279" w14:textId="77777777" w:rsidR="00095F85" w:rsidRDefault="00095F85" w:rsidP="00673802">
            <w:pPr>
              <w:pStyle w:val="TAC"/>
              <w:rPr>
                <w:rFonts w:cs="Arial"/>
                <w:bCs/>
                <w:color w:val="000000"/>
                <w:szCs w:val="18"/>
                <w:lang w:eastAsia="zh-CN"/>
              </w:rPr>
            </w:pPr>
            <w:r>
              <w:rPr>
                <w:rFonts w:cs="Arial" w:hint="eastAsia"/>
                <w:bCs/>
                <w:szCs w:val="18"/>
                <w:lang w:val="en-US" w:eastAsia="zh-CN"/>
              </w:rPr>
              <w:t>UL1/DL2</w:t>
            </w:r>
          </w:p>
        </w:tc>
      </w:tr>
      <w:tr w:rsidR="00095F85" w14:paraId="6EB4031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0FA9A"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28AB8F7" w14:textId="77777777" w:rsidR="00095F85" w:rsidRDefault="00095F85" w:rsidP="00673802">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E6BF75"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4BE2A3"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428039" w14:textId="77777777" w:rsidR="00095F85" w:rsidRDefault="00095F85" w:rsidP="00673802">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3DF209"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7B0955" w14:textId="77777777" w:rsidR="00095F85" w:rsidRDefault="00095F85" w:rsidP="00673802">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B21AEFD"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642E0BA" w14:textId="77777777" w:rsidR="00095F85" w:rsidRDefault="00095F85" w:rsidP="00673802">
            <w:pPr>
              <w:pStyle w:val="TAC"/>
              <w:rPr>
                <w:rFonts w:cs="Arial"/>
                <w:bCs/>
                <w:color w:val="000000"/>
                <w:szCs w:val="18"/>
                <w:lang w:eastAsia="zh-CN"/>
              </w:rPr>
            </w:pPr>
            <w:r>
              <w:rPr>
                <w:rFonts w:cs="Arial" w:hint="eastAsia"/>
                <w:bCs/>
                <w:szCs w:val="18"/>
                <w:lang w:val="en-US" w:eastAsia="zh-CN"/>
              </w:rPr>
              <w:t>UL1/DL4</w:t>
            </w:r>
          </w:p>
        </w:tc>
      </w:tr>
      <w:tr w:rsidR="00095F85" w14:paraId="3CBE0E4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E8794B"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381F6F5" w14:textId="77777777" w:rsidR="00095F85" w:rsidRDefault="00095F85" w:rsidP="00673802">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EBDE21"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2B5A2FB"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3A4EED" w14:textId="77777777" w:rsidR="00095F85" w:rsidRDefault="00095F85" w:rsidP="00673802">
            <w:pPr>
              <w:pStyle w:val="TAC"/>
              <w:rPr>
                <w:rFonts w:cs="Arial"/>
                <w:bCs/>
                <w:szCs w:val="18"/>
                <w:lang w:eastAsia="zh-CN"/>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F2A879" w14:textId="77777777" w:rsidR="00095F85" w:rsidRDefault="00095F85" w:rsidP="00673802">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3603A5" w14:textId="77777777" w:rsidR="00095F85" w:rsidRDefault="00095F85" w:rsidP="00673802">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7B36BB09"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B25043" w14:textId="77777777" w:rsidR="00095F85" w:rsidRDefault="00095F85" w:rsidP="00673802">
            <w:pPr>
              <w:pStyle w:val="TAC"/>
              <w:rPr>
                <w:rFonts w:cs="Arial"/>
                <w:bCs/>
                <w:color w:val="000000"/>
                <w:szCs w:val="18"/>
                <w:lang w:eastAsia="zh-CN"/>
              </w:rPr>
            </w:pPr>
            <w:r>
              <w:rPr>
                <w:rFonts w:cs="Arial" w:hint="eastAsia"/>
                <w:bCs/>
                <w:szCs w:val="18"/>
                <w:lang w:val="en-US" w:eastAsia="zh-CN"/>
              </w:rPr>
              <w:t>UL1/DL4</w:t>
            </w:r>
          </w:p>
        </w:tc>
      </w:tr>
      <w:tr w:rsidR="00095F85" w14:paraId="604CE65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35AD73"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04C0CD0" w14:textId="77777777" w:rsidR="00095F85" w:rsidRPr="00486444" w:rsidRDefault="00095F85" w:rsidP="00673802">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09460F4"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583EDE"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709667" w14:textId="77777777" w:rsidR="00095F85" w:rsidRDefault="00095F85" w:rsidP="00673802">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46B966"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33892" w14:textId="77777777" w:rsidR="00095F85" w:rsidRDefault="00095F85" w:rsidP="00673802">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6DE33EC"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57ABA60"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3A42740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2C8B6B"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4ED411E" w14:textId="77777777" w:rsidR="00095F85" w:rsidRPr="00486444" w:rsidRDefault="00095F85" w:rsidP="00673802">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CE7ED0C"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87DBFD6"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35480F" w14:textId="77777777" w:rsidR="00095F85" w:rsidRDefault="00095F85" w:rsidP="00673802">
            <w:pPr>
              <w:pStyle w:val="TAC"/>
              <w:rPr>
                <w:rFonts w:cs="Arial"/>
                <w:bCs/>
                <w:szCs w:val="18"/>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1A670D" w14:textId="77777777" w:rsidR="00095F85" w:rsidRDefault="00095F85" w:rsidP="00673802">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F04472" w14:textId="77777777" w:rsidR="00095F85" w:rsidRDefault="00095F85" w:rsidP="00673802">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057ECABF"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34A247"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6892C0B5"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6A22A9"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CC0795F" w14:textId="77777777" w:rsidR="00095F85" w:rsidRPr="00486444" w:rsidRDefault="00095F85" w:rsidP="00673802">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EFD1264"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B78136"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E4CA42" w14:textId="77777777" w:rsidR="00095F85" w:rsidRDefault="00095F85" w:rsidP="00673802">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30376B"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CADE02" w14:textId="77777777" w:rsidR="00095F85" w:rsidRDefault="00095F85" w:rsidP="00673802">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8B3E046"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7AFA67C"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55ED7E1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F7BB8A"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AE28A88" w14:textId="77777777" w:rsidR="00095F85" w:rsidRPr="00486444" w:rsidRDefault="00095F85" w:rsidP="00673802">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FE93E5F"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0AC0D8"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94DB89" w14:textId="77777777" w:rsidR="00095F85" w:rsidRDefault="00095F85" w:rsidP="00673802">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B6F209"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6FFFE3" w14:textId="77777777" w:rsidR="00095F85" w:rsidRDefault="00095F85" w:rsidP="00673802">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AB87F49"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2F7C27F"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6EA05B89"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0A3CA7"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AC58A6B" w14:textId="77777777" w:rsidR="00095F85" w:rsidRPr="00486444" w:rsidRDefault="00095F85" w:rsidP="00673802">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75BE3BE"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CC4B0"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529DE1" w14:textId="77777777" w:rsidR="00095F85" w:rsidRDefault="00095F85" w:rsidP="00673802">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7FAA04"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AA16CD" w14:textId="77777777" w:rsidR="00095F85" w:rsidRDefault="00095F85" w:rsidP="00673802">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939648E"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D36A42"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4C3F7ED5"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E496C0"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4780085" w14:textId="77777777" w:rsidR="00095F85" w:rsidRPr="00486444" w:rsidRDefault="00095F85" w:rsidP="00673802">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AB8ADB4"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ECC5DA"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6F38E1" w14:textId="77777777" w:rsidR="00095F85" w:rsidRDefault="00095F85" w:rsidP="00673802">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E5CCCE"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EEED619" w14:textId="77777777" w:rsidR="00095F85" w:rsidRDefault="00095F85" w:rsidP="00673802">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B98600F"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FAA1DA1"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423007EC"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186F3" w14:textId="77777777" w:rsidR="00095F85" w:rsidRDefault="00095F85"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2DC63" w14:textId="77777777" w:rsidR="00095F85" w:rsidRDefault="00095F85" w:rsidP="00673802">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DA013"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2D823"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A8B62" w14:textId="77777777" w:rsidR="00095F85" w:rsidRDefault="00095F85" w:rsidP="00673802">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2122F" w14:textId="77777777" w:rsidR="00095F85" w:rsidRDefault="00095F85" w:rsidP="00673802">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0057E9" w14:textId="77777777" w:rsidR="00095F85" w:rsidRDefault="00095F85" w:rsidP="00673802">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7396063"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F33682C" w14:textId="77777777" w:rsidR="00095F85" w:rsidRDefault="00095F85" w:rsidP="00673802">
            <w:pPr>
              <w:pStyle w:val="TAC"/>
              <w:rPr>
                <w:rFonts w:cs="Arial"/>
                <w:bCs/>
                <w:color w:val="000000"/>
                <w:szCs w:val="18"/>
                <w:lang w:eastAsia="zh-CN"/>
              </w:rPr>
            </w:pPr>
            <w:r>
              <w:rPr>
                <w:rFonts w:cs="Arial" w:hint="eastAsia"/>
                <w:bCs/>
                <w:szCs w:val="18"/>
                <w:lang w:val="en-US" w:eastAsia="zh-CN"/>
              </w:rPr>
              <w:t>UL1/DL2</w:t>
            </w:r>
          </w:p>
        </w:tc>
      </w:tr>
      <w:tr w:rsidR="00095F85" w14:paraId="7800BD49"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CBB74" w14:textId="77777777" w:rsidR="00095F85" w:rsidRDefault="00095F85"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03F5C" w14:textId="77777777" w:rsidR="00095F85" w:rsidRDefault="00095F85" w:rsidP="00673802">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B8DAE"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71D35"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861A8" w14:textId="77777777" w:rsidR="00095F85" w:rsidRDefault="00095F85" w:rsidP="00673802">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736FB" w14:textId="77777777" w:rsidR="00095F85" w:rsidRDefault="00095F85" w:rsidP="00673802">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7529EE" w14:textId="77777777" w:rsidR="00095F85" w:rsidRDefault="00095F85" w:rsidP="00673802">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04D654C6"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D7EE415" w14:textId="77777777" w:rsidR="00095F85" w:rsidRDefault="00095F85" w:rsidP="00673802">
            <w:pPr>
              <w:pStyle w:val="TAC"/>
              <w:rPr>
                <w:rFonts w:cs="Arial"/>
                <w:bCs/>
                <w:color w:val="000000"/>
                <w:szCs w:val="18"/>
                <w:lang w:eastAsia="zh-CN"/>
              </w:rPr>
            </w:pPr>
            <w:r>
              <w:rPr>
                <w:rFonts w:cs="Arial" w:hint="eastAsia"/>
                <w:bCs/>
                <w:szCs w:val="18"/>
                <w:lang w:val="en-US" w:eastAsia="zh-CN"/>
              </w:rPr>
              <w:t>UL1/DL2</w:t>
            </w:r>
          </w:p>
        </w:tc>
      </w:tr>
      <w:tr w:rsidR="00095F85" w14:paraId="5AB613D0"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6A9A8C"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7B7BE9B" w14:textId="77777777" w:rsidR="00095F85" w:rsidRDefault="00095F85" w:rsidP="00673802">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F1820AA"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AA0A3B"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571F46" w14:textId="77777777" w:rsidR="00095F85" w:rsidRDefault="00095F85" w:rsidP="00673802">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578FDA"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368CB8" w14:textId="77777777" w:rsidR="00095F85" w:rsidRDefault="00095F85" w:rsidP="00673802">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3C11F3F"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2D89AC3"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6CC6496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2FEC3"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7943D67" w14:textId="77777777" w:rsidR="00095F85" w:rsidRDefault="00095F85" w:rsidP="00673802">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D048BF4"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7A134A"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42DD45" w14:textId="77777777" w:rsidR="00095F85" w:rsidRDefault="00095F85" w:rsidP="00673802">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2F5C50"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F51E0A" w14:textId="77777777" w:rsidR="00095F85" w:rsidRDefault="00095F85" w:rsidP="00673802">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D8E379A"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F80435"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67C4EE87"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FBFB8C"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6EDE3A2" w14:textId="77777777" w:rsidR="00095F85" w:rsidRPr="00486444" w:rsidRDefault="00095F85" w:rsidP="00673802">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F42730D"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449236"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AA0F50" w14:textId="77777777" w:rsidR="00095F85" w:rsidRDefault="00095F85" w:rsidP="00673802">
            <w:pPr>
              <w:pStyle w:val="TAC"/>
              <w:rPr>
                <w:rFonts w:cs="Arial"/>
                <w:bCs/>
                <w:szCs w:val="18"/>
                <w:lang w:eastAsia="zh-CN"/>
              </w:rPr>
            </w:pPr>
            <w:r>
              <w:rPr>
                <w:rFonts w:cs="Arial"/>
                <w:bCs/>
                <w:szCs w:val="18"/>
                <w:lang w:eastAsia="zh-CN"/>
              </w:rPr>
              <w:t>12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1A46E8"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1EF9C3" w14:textId="77777777" w:rsidR="00095F85" w:rsidRDefault="00095F85" w:rsidP="00673802">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560929F" w14:textId="77777777" w:rsidR="00095F85" w:rsidRDefault="00095F85" w:rsidP="00673802">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4E59D01" w14:textId="77777777" w:rsidR="00095F85" w:rsidRDefault="00095F85" w:rsidP="00673802">
            <w:pPr>
              <w:pStyle w:val="TAC"/>
              <w:rPr>
                <w:rFonts w:cs="Arial"/>
                <w:bCs/>
                <w:color w:val="000000"/>
                <w:szCs w:val="18"/>
                <w:lang w:eastAsia="zh-CN"/>
              </w:rPr>
            </w:pPr>
            <w:r>
              <w:rPr>
                <w:rFonts w:cs="Arial"/>
                <w:bCs/>
                <w:color w:val="000000"/>
                <w:szCs w:val="18"/>
                <w:lang w:eastAsia="zh-CN"/>
              </w:rPr>
              <w:t>UL2/DL3</w:t>
            </w:r>
          </w:p>
        </w:tc>
      </w:tr>
      <w:tr w:rsidR="00095F85" w14:paraId="13A8A6FB"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FF8F9B"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F34E9A0" w14:textId="77777777" w:rsidR="00095F85" w:rsidRPr="00486444" w:rsidRDefault="00095F85" w:rsidP="00673802">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F3816E"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B93ECB"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AA9F73" w14:textId="77777777" w:rsidR="00095F85" w:rsidRDefault="00095F85" w:rsidP="00673802">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B3F756"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24820C" w14:textId="77777777" w:rsidR="00095F85" w:rsidRDefault="00095F85" w:rsidP="00673802">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0E9DDE1B" w14:textId="77777777" w:rsidR="00095F85" w:rsidRDefault="00095F85" w:rsidP="00673802">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95E59D2" w14:textId="77777777" w:rsidR="00095F85" w:rsidRDefault="00095F85" w:rsidP="00673802">
            <w:pPr>
              <w:pStyle w:val="TAC"/>
              <w:rPr>
                <w:rFonts w:cs="Arial"/>
                <w:bCs/>
                <w:color w:val="000000"/>
                <w:szCs w:val="18"/>
                <w:lang w:eastAsia="zh-CN"/>
              </w:rPr>
            </w:pPr>
            <w:r>
              <w:rPr>
                <w:rFonts w:cs="Arial"/>
                <w:bCs/>
                <w:color w:val="000000"/>
                <w:szCs w:val="18"/>
                <w:lang w:eastAsia="zh-CN"/>
              </w:rPr>
              <w:t>UL2/DL3</w:t>
            </w:r>
          </w:p>
        </w:tc>
      </w:tr>
      <w:tr w:rsidR="00095F85" w14:paraId="07A5785D"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1AAEEB" w14:textId="77777777" w:rsidR="00095F85" w:rsidRDefault="00095F85"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54F01" w14:textId="77777777" w:rsidR="00095F85" w:rsidRDefault="00095F85" w:rsidP="00673802">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4A6D7"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58E8" w14:textId="77777777" w:rsidR="00095F85" w:rsidRDefault="00095F85" w:rsidP="00673802">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C64BE" w14:textId="77777777" w:rsidR="00095F85" w:rsidRDefault="00095F85" w:rsidP="00673802">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11AA29"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9B844" w14:textId="77777777" w:rsidR="00095F85" w:rsidRDefault="00095F85" w:rsidP="00673802">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00DEEC96"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326EED8" w14:textId="77777777" w:rsidR="00095F85" w:rsidRDefault="00095F85" w:rsidP="00673802">
            <w:pPr>
              <w:pStyle w:val="TAC"/>
              <w:rPr>
                <w:rFonts w:cs="Arial"/>
                <w:bCs/>
                <w:color w:val="000000"/>
                <w:szCs w:val="18"/>
                <w:lang w:eastAsia="zh-CN"/>
              </w:rPr>
            </w:pPr>
            <w:r>
              <w:rPr>
                <w:rFonts w:cs="Arial"/>
                <w:bCs/>
                <w:szCs w:val="18"/>
                <w:lang w:eastAsia="zh-CN"/>
              </w:rPr>
              <w:t>UL2/DL3</w:t>
            </w:r>
          </w:p>
        </w:tc>
      </w:tr>
      <w:tr w:rsidR="00095F85" w14:paraId="676DB6C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0746FB" w14:textId="77777777" w:rsidR="00095F85" w:rsidRDefault="00095F85"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B0FC8" w14:textId="77777777" w:rsidR="00095F85" w:rsidRDefault="00095F85" w:rsidP="00673802">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92B1F"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81855" w14:textId="77777777" w:rsidR="00095F85" w:rsidRDefault="00095F85" w:rsidP="00673802">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A4713" w14:textId="77777777" w:rsidR="00095F85" w:rsidRDefault="00095F85" w:rsidP="00673802">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587B4" w14:textId="77777777" w:rsidR="00095F85" w:rsidRDefault="00095F85" w:rsidP="00673802">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E4027F" w14:textId="77777777" w:rsidR="00095F85" w:rsidRDefault="00095F85" w:rsidP="00673802">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44409096"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BF7AB25" w14:textId="77777777" w:rsidR="00095F85" w:rsidRDefault="00095F85" w:rsidP="00673802">
            <w:pPr>
              <w:pStyle w:val="TAC"/>
              <w:rPr>
                <w:rFonts w:cs="Arial"/>
                <w:bCs/>
                <w:color w:val="000000"/>
                <w:szCs w:val="18"/>
                <w:lang w:eastAsia="zh-CN"/>
              </w:rPr>
            </w:pPr>
            <w:r>
              <w:rPr>
                <w:rFonts w:cs="Arial"/>
                <w:bCs/>
                <w:szCs w:val="18"/>
                <w:lang w:eastAsia="zh-CN"/>
              </w:rPr>
              <w:t>UL2/DL3</w:t>
            </w:r>
          </w:p>
        </w:tc>
      </w:tr>
      <w:tr w:rsidR="00095F85" w14:paraId="2F755E08" w14:textId="77777777" w:rsidTr="0067380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709F8BC" w14:textId="77777777" w:rsidR="00095F85" w:rsidRDefault="00095F85" w:rsidP="00673802">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00EC15D0" w:rsidRPr="003B69B6">
              <w:rPr>
                <w:noProof/>
                <w:lang w:eastAsia="ja-JP"/>
              </w:rPr>
              <w:object w:dxaOrig="1545" w:dyaOrig="285" w14:anchorId="68A1CF33">
                <v:shape id="_x0000_i1034" type="#_x0000_t75" alt="" style="width:78.95pt;height:13.35pt;mso-width-percent:0;mso-height-percent:0;mso-width-percent:0;mso-height-percent:0" o:ole="">
                  <v:imagedata r:id="rId51" o:title=""/>
                </v:shape>
                <o:OLEObject Type="Embed" ProgID="Equation.3" ShapeID="_x0000_i1034" DrawAspect="Content" ObjectID="_1739338294" r:id="rId71"/>
              </w:object>
            </w:r>
            <w:r w:rsidRPr="003B69B6">
              <w:rPr>
                <w:lang w:eastAsia="ja-JP"/>
              </w:rPr>
              <w:t xml:space="preserve">  with </w:t>
            </w:r>
            <w:r w:rsidR="00EC15D0" w:rsidRPr="003B69B6">
              <w:rPr>
                <w:noProof/>
                <w:lang w:eastAsia="ja-JP"/>
              </w:rPr>
              <w:object w:dxaOrig="285" w:dyaOrig="285" w14:anchorId="0DD6AA04">
                <v:shape id="_x0000_i1033" type="#_x0000_t75" alt="" style="width:13.35pt;height:13.35pt;mso-width-percent:0;mso-height-percent:0;mso-width-percent:0;mso-height-percent:0" o:ole="">
                  <v:imagedata r:id="rId53" o:title=""/>
                </v:shape>
                <o:OLEObject Type="Embed" ProgID="Equation.3" ShapeID="_x0000_i1033" DrawAspect="Content" ObjectID="_1739338295" r:id="rId72"/>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w:t>
            </w:r>
            <w:proofErr w:type="spellStart"/>
            <w:r w:rsidRPr="003B69B6">
              <w:rPr>
                <w:lang w:eastAsia="ja-JP"/>
              </w:rPr>
              <w:t>MHz.</w:t>
            </w:r>
            <w:proofErr w:type="spellEnd"/>
          </w:p>
          <w:p w14:paraId="54983B95" w14:textId="77777777" w:rsidR="00095F85" w:rsidRDefault="00095F85" w:rsidP="00673802">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F32A38F" w14:textId="77777777" w:rsidR="00095F85" w:rsidRDefault="00095F85" w:rsidP="00673802">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EC15D0">
              <w:rPr>
                <w:rFonts w:ascii="Times New Roman" w:eastAsia="MS Mincho" w:hAnsi="Times New Roman"/>
                <w:noProof/>
                <w:sz w:val="20"/>
                <w:lang w:eastAsia="ja-JP"/>
              </w:rPr>
              <w:object w:dxaOrig="1545" w:dyaOrig="225" w14:anchorId="19D5D58E">
                <v:shape id="_x0000_i1032" type="#_x0000_t75" alt="" style="width:78.95pt;height:13.35pt;mso-wrap-style:square;mso-width-percent:0;mso-height-percent:0;mso-position-horizontal-relative:page;mso-position-vertical-relative:page;mso-width-percent:0;mso-height-percent:0" o:ole="">
                  <v:imagedata r:id="rId38" o:title=""/>
                </v:shape>
                <o:OLEObject Type="Embed" ProgID="Equation.3" ShapeID="_x0000_i1032" DrawAspect="Content" ObjectID="_1739338296" r:id="rId73"/>
              </w:object>
            </w:r>
            <w:r>
              <w:rPr>
                <w:lang w:eastAsia="ja-JP"/>
              </w:rPr>
              <w:t xml:space="preserve">in MHz and </w:t>
            </w:r>
            <w:r w:rsidR="00EC15D0">
              <w:rPr>
                <w:rFonts w:ascii="Times New Roman" w:eastAsia="MS Mincho" w:hAnsi="Times New Roman"/>
                <w:noProof/>
                <w:sz w:val="20"/>
                <w:lang w:eastAsia="ja-JP"/>
              </w:rPr>
              <w:object w:dxaOrig="4110" w:dyaOrig="240" w14:anchorId="153E92EF">
                <v:shape id="_x0000_i1031" type="#_x0000_t75" alt="" style="width:202.65pt;height:13.35pt;mso-wrap-style:square;mso-width-percent:0;mso-height-percent:0;mso-position-horizontal-relative:page;mso-position-vertical-relative:page;mso-width-percent:0;mso-height-percent:0" o:ole="">
                  <v:imagedata r:id="rId40" o:title=""/>
                </v:shape>
                <o:OLEObject Type="Embed" ProgID="Equation.3" ShapeID="_x0000_i1031" DrawAspect="Content" ObjectID="_1739338297" r:id="rId74"/>
              </w:object>
            </w:r>
            <w:r>
              <w:rPr>
                <w:lang w:eastAsia="ja-JP"/>
              </w:rPr>
              <w:t xml:space="preserve"> with</w:t>
            </w:r>
            <w:r w:rsidR="00EC15D0">
              <w:rPr>
                <w:rFonts w:ascii="Times New Roman" w:eastAsia="MS Mincho" w:hAnsi="Times New Roman"/>
                <w:noProof/>
                <w:sz w:val="20"/>
                <w:lang w:eastAsia="ja-JP"/>
              </w:rPr>
              <w:object w:dxaOrig="240" w:dyaOrig="240" w14:anchorId="7E99A1DD">
                <v:shape id="_x0000_i1030" type="#_x0000_t75" alt="" style="width:13.35pt;height:13.35pt;mso-wrap-style:square;mso-width-percent:0;mso-height-percent:0;mso-position-horizontal-relative:page;mso-position-vertical-relative:page;mso-width-percent:0;mso-height-percent:0" o:ole="">
                  <v:imagedata r:id="rId42" o:title=""/>
                </v:shape>
                <o:OLEObject Type="Embed" ProgID="Equation.3" ShapeID="_x0000_i1030" DrawAspect="Content" ObjectID="_1739338298" r:id="rId75"/>
              </w:object>
            </w:r>
            <w:r>
              <w:rPr>
                <w:lang w:eastAsia="ja-JP"/>
              </w:rPr>
              <w:t xml:space="preserve"> carrier frequency in the victim (lower) band in MHz and </w:t>
            </w:r>
            <w:r w:rsidR="00EC15D0">
              <w:rPr>
                <w:rFonts w:ascii="Times New Roman" w:eastAsia="MS Mincho" w:hAnsi="Times New Roman"/>
                <w:noProof/>
                <w:sz w:val="20"/>
                <w:lang w:eastAsia="ja-JP"/>
              </w:rPr>
              <w:object w:dxaOrig="735" w:dyaOrig="225" w14:anchorId="442463EB">
                <v:shape id="_x0000_i1029" type="#_x0000_t75" alt="" style="width:40pt;height:13.35pt;mso-wrap-style:square;mso-width-percent:0;mso-height-percent:0;mso-position-horizontal-relative:page;mso-position-vertical-relative:page;mso-width-percent:0;mso-height-percent:0" o:ole="">
                  <v:imagedata r:id="rId44" o:title=""/>
                </v:shape>
                <o:OLEObject Type="Embed" ProgID="Equation.3" ShapeID="_x0000_i1029" DrawAspect="Content" ObjectID="_1739338299" r:id="rId76"/>
              </w:object>
            </w:r>
            <w:r>
              <w:rPr>
                <w:lang w:eastAsia="ja-JP"/>
              </w:rPr>
              <w:t xml:space="preserve"> the channel bandwidth configured in the higher band</w:t>
            </w:r>
            <w:r>
              <w:rPr>
                <w:snapToGrid w:val="0"/>
                <w:lang w:eastAsia="ja-JP"/>
              </w:rPr>
              <w:t>.</w:t>
            </w:r>
          </w:p>
          <w:p w14:paraId="04B99C64" w14:textId="77777777" w:rsidR="00095F85" w:rsidRDefault="00095F85" w:rsidP="00673802">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EC15D0" w:rsidRPr="00240219">
              <w:rPr>
                <w:rFonts w:ascii="Times New Roman" w:eastAsia="SimSun" w:hAnsi="Times New Roman"/>
                <w:noProof/>
                <w:position w:val="-12"/>
                <w:sz w:val="20"/>
                <w:lang w:eastAsia="ja-JP"/>
              </w:rPr>
              <w:object w:dxaOrig="1507" w:dyaOrig="312" w14:anchorId="56838AC4">
                <v:shape id="_x0000_i1028" type="#_x0000_t75" alt="" style="width:77.85pt;height:13.35pt;mso-width-percent:0;mso-height-percent:0;mso-width-percent:0;mso-height-percent:0" o:ole="">
                  <v:imagedata r:id="rId55" o:title=""/>
                </v:shape>
                <o:OLEObject Type="Embed" ProgID="Equation.3" ShapeID="_x0000_i1028" DrawAspect="Content" ObjectID="_1739338300" r:id="rId77"/>
              </w:object>
            </w:r>
            <w:r>
              <w:rPr>
                <w:snapToGrid w:val="0"/>
                <w:lang w:eastAsia="ja-JP"/>
              </w:rPr>
              <w:t xml:space="preserve">  </w:t>
            </w:r>
            <w:r>
              <w:rPr>
                <w:rFonts w:cs="Arial"/>
              </w:rPr>
              <w:t>in MHz a</w:t>
            </w:r>
            <w:r>
              <w:rPr>
                <w:rFonts w:cs="Arial"/>
                <w:lang w:eastAsia="zh-CN"/>
              </w:rPr>
              <w:t xml:space="preserve">nd </w:t>
            </w:r>
            <w:r w:rsidR="00EC15D0">
              <w:rPr>
                <w:rFonts w:cs="Arial"/>
                <w:noProof/>
                <w:position w:val="-14"/>
                <w:lang w:eastAsia="zh-CN"/>
              </w:rPr>
              <w:object w:dxaOrig="4079" w:dyaOrig="216" w14:anchorId="3EE1DCB6">
                <v:shape id="_x0000_i1027" type="#_x0000_t75" alt="" style="width:202.65pt;height:13.35pt;mso-width-percent:0;mso-height-percent:0;mso-width-percent:0;mso-height-percent:0" o:ole="">
                  <v:imagedata r:id="rId15" o:title=""/>
                </v:shape>
                <o:OLEObject Type="Embed" ProgID="Equation.DSMT4" ShapeID="_x0000_i1027" DrawAspect="Content" ObjectID="_1739338301" r:id="rId7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E7FBA6E" wp14:editId="751FD72A">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8E51DA" wp14:editId="2BE7121B">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FB14A1F" w14:textId="77777777" w:rsidR="00095F85" w:rsidRPr="00EF7FAC" w:rsidRDefault="00095F85" w:rsidP="00673802">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EC15D0" w:rsidRPr="00240219">
              <w:rPr>
                <w:rFonts w:ascii="Times New Roman" w:eastAsia="SimSun" w:hAnsi="Times New Roman"/>
                <w:noProof/>
                <w:position w:val="-12"/>
                <w:sz w:val="20"/>
                <w:lang w:eastAsia="ja-JP"/>
              </w:rPr>
              <w:object w:dxaOrig="1507" w:dyaOrig="312" w14:anchorId="5AAE5D97">
                <v:shape id="_x0000_i1026" type="#_x0000_t75" alt="" style="width:77.85pt;height:13.35pt;mso-width-percent:0;mso-height-percent:0;mso-width-percent:0;mso-height-percent:0" o:ole="">
                  <v:imagedata r:id="rId58" o:title=""/>
                </v:shape>
                <o:OLEObject Type="Embed" ProgID="Equation.3" ShapeID="_x0000_i1026" DrawAspect="Content" ObjectID="_1739338302" r:id="rId79"/>
              </w:object>
            </w:r>
            <w:r>
              <w:rPr>
                <w:snapToGrid w:val="0"/>
                <w:lang w:eastAsia="ja-JP"/>
              </w:rPr>
              <w:t xml:space="preserve">  </w:t>
            </w:r>
            <w:r>
              <w:rPr>
                <w:rFonts w:cs="Arial"/>
              </w:rPr>
              <w:t>in MHz a</w:t>
            </w:r>
            <w:r>
              <w:rPr>
                <w:rFonts w:cs="Arial"/>
                <w:lang w:eastAsia="zh-CN"/>
              </w:rPr>
              <w:t xml:space="preserve">nd </w:t>
            </w:r>
            <w:r w:rsidR="00EC15D0">
              <w:rPr>
                <w:rFonts w:cs="Arial"/>
                <w:noProof/>
                <w:position w:val="-14"/>
                <w:lang w:eastAsia="zh-CN"/>
              </w:rPr>
              <w:object w:dxaOrig="4079" w:dyaOrig="216" w14:anchorId="0BC81490">
                <v:shape id="_x0000_i1025" type="#_x0000_t75" alt="" style="width:202.65pt;height:13.35pt;mso-width-percent:0;mso-height-percent:0;mso-width-percent:0;mso-height-percent:0" o:ole="">
                  <v:imagedata r:id="rId15" o:title=""/>
                </v:shape>
                <o:OLEObject Type="Embed" ProgID="Equation.DSMT4" ShapeID="_x0000_i1025" DrawAspect="Content" ObjectID="_1739338303" r:id="rId8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1FE7F4A" wp14:editId="4B663D3B">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C47EA4F" wp14:editId="5DF4A56D">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4A5196B" w14:textId="77777777" w:rsidR="00095F85" w:rsidRPr="003B69B6" w:rsidRDefault="00095F85" w:rsidP="00095F85">
      <w:pPr>
        <w:rPr>
          <w:lang w:val="en-US" w:eastAsia="ja-JP"/>
        </w:rPr>
      </w:pPr>
    </w:p>
    <w:p w14:paraId="0CCD06C6" w14:textId="77777777" w:rsidR="00095F85" w:rsidRDefault="00095F85" w:rsidP="00095F85">
      <w:pPr>
        <w:pStyle w:val="TH"/>
        <w:rPr>
          <w:lang w:eastAsia="ja-JP"/>
        </w:rPr>
      </w:pPr>
      <w:r>
        <w:rPr>
          <w:lang w:eastAsia="ja-JP"/>
        </w:rPr>
        <w:t>Table 7.3A.4-</w:t>
      </w:r>
      <w:r>
        <w:rPr>
          <w:lang w:eastAsia="zh-CN"/>
        </w:rPr>
        <w:t>5</w:t>
      </w:r>
      <w:r>
        <w:rPr>
          <w:lang w:eastAsia="ja-JP"/>
        </w:rPr>
        <w:t>: Void</w:t>
      </w:r>
    </w:p>
    <w:p w14:paraId="308998CC" w14:textId="77777777" w:rsidR="00095F85" w:rsidRDefault="00095F85" w:rsidP="00095F85">
      <w:pPr>
        <w:rPr>
          <w:lang w:eastAsia="ja-JP"/>
        </w:rPr>
      </w:pPr>
    </w:p>
    <w:p w14:paraId="3DAF5D29" w14:textId="77777777" w:rsidR="008922E1" w:rsidRPr="00E062F1" w:rsidRDefault="008922E1" w:rsidP="008922E1"/>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D0A76" w14:textId="77777777" w:rsidR="00EC15D0" w:rsidRDefault="00EC15D0">
      <w:r>
        <w:separator/>
      </w:r>
    </w:p>
  </w:endnote>
  <w:endnote w:type="continuationSeparator" w:id="0">
    <w:p w14:paraId="6DE9260C" w14:textId="77777777" w:rsidR="00EC15D0" w:rsidRDefault="00EC1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455D2" w14:textId="77777777" w:rsidR="00EC15D0" w:rsidRDefault="00EC15D0">
      <w:r>
        <w:separator/>
      </w:r>
    </w:p>
  </w:footnote>
  <w:footnote w:type="continuationSeparator" w:id="0">
    <w:p w14:paraId="71665330" w14:textId="77777777" w:rsidR="00EC15D0" w:rsidRDefault="00EC1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2"/>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1"/>
  </w:num>
  <w:num w:numId="17" w16cid:durableId="510264524">
    <w:abstractNumId w:val="6"/>
  </w:num>
  <w:num w:numId="18" w16cid:durableId="997921533">
    <w:abstractNumId w:val="2"/>
  </w:num>
  <w:num w:numId="19" w16cid:durableId="926810767">
    <w:abstractNumId w:val="20"/>
  </w:num>
  <w:num w:numId="20" w16cid:durableId="1603535411">
    <w:abstractNumId w:val="16"/>
  </w:num>
  <w:num w:numId="21" w16cid:durableId="1373922464">
    <w:abstractNumId w:val="23"/>
  </w:num>
  <w:num w:numId="22" w16cid:durableId="160170585">
    <w:abstractNumId w:val="8"/>
  </w:num>
  <w:num w:numId="23" w16cid:durableId="742220674">
    <w:abstractNumId w:val="5"/>
  </w:num>
  <w:num w:numId="24" w16cid:durableId="902839497">
    <w:abstractNumId w:val="19"/>
  </w:num>
  <w:num w:numId="25" w16cid:durableId="869031094">
    <w:abstractNumId w:val="17"/>
  </w:num>
  <w:num w:numId="26"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5382033">
    <w:abstractNumId w:val="28"/>
  </w:num>
  <w:num w:numId="28"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651585">
    <w:abstractNumId w:val="13"/>
    <w:lvlOverride w:ilvl="0">
      <w:startOverride w:val="1"/>
    </w:lvlOverride>
  </w:num>
  <w:num w:numId="33"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0008565">
    <w:abstractNumId w:val="0"/>
    <w:lvlOverride w:ilvl="0">
      <w:startOverride w:val="1"/>
    </w:lvlOverride>
  </w:num>
  <w:num w:numId="37" w16cid:durableId="178680227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4309561">
    <w:abstractNumId w:val="7"/>
  </w:num>
  <w:num w:numId="39" w16cid:durableId="1762338933">
    <w:abstractNumId w:val="18"/>
  </w:num>
  <w:num w:numId="40" w16cid:durableId="1090541651">
    <w:abstractNumId w:val="2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37B6"/>
    <w:rsid w:val="0007716C"/>
    <w:rsid w:val="000858E2"/>
    <w:rsid w:val="00091194"/>
    <w:rsid w:val="000919F6"/>
    <w:rsid w:val="0009279D"/>
    <w:rsid w:val="00095F85"/>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4968"/>
    <w:rsid w:val="00126104"/>
    <w:rsid w:val="00126A50"/>
    <w:rsid w:val="001340DA"/>
    <w:rsid w:val="0013680E"/>
    <w:rsid w:val="00142D08"/>
    <w:rsid w:val="0014309E"/>
    <w:rsid w:val="001437C3"/>
    <w:rsid w:val="00145D43"/>
    <w:rsid w:val="00146EC4"/>
    <w:rsid w:val="00147788"/>
    <w:rsid w:val="00147A9C"/>
    <w:rsid w:val="00150D85"/>
    <w:rsid w:val="00150EF4"/>
    <w:rsid w:val="001702CC"/>
    <w:rsid w:val="00171ED3"/>
    <w:rsid w:val="0017549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0219"/>
    <w:rsid w:val="0024232B"/>
    <w:rsid w:val="002435BB"/>
    <w:rsid w:val="00244890"/>
    <w:rsid w:val="002471D7"/>
    <w:rsid w:val="0024760F"/>
    <w:rsid w:val="00250129"/>
    <w:rsid w:val="0026004D"/>
    <w:rsid w:val="002640DD"/>
    <w:rsid w:val="00265C2E"/>
    <w:rsid w:val="00275D12"/>
    <w:rsid w:val="00277953"/>
    <w:rsid w:val="002813DC"/>
    <w:rsid w:val="00282EF9"/>
    <w:rsid w:val="00284FEB"/>
    <w:rsid w:val="00285872"/>
    <w:rsid w:val="00285FAE"/>
    <w:rsid w:val="002860C4"/>
    <w:rsid w:val="00297D13"/>
    <w:rsid w:val="00297E45"/>
    <w:rsid w:val="002A395A"/>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32FED"/>
    <w:rsid w:val="003416EE"/>
    <w:rsid w:val="0034240D"/>
    <w:rsid w:val="00345027"/>
    <w:rsid w:val="003450F6"/>
    <w:rsid w:val="00345742"/>
    <w:rsid w:val="00350E66"/>
    <w:rsid w:val="00356219"/>
    <w:rsid w:val="00357B93"/>
    <w:rsid w:val="003609EF"/>
    <w:rsid w:val="003619B2"/>
    <w:rsid w:val="0036231A"/>
    <w:rsid w:val="003625F8"/>
    <w:rsid w:val="00362D3F"/>
    <w:rsid w:val="003636AF"/>
    <w:rsid w:val="00374DD4"/>
    <w:rsid w:val="00376330"/>
    <w:rsid w:val="00382EBC"/>
    <w:rsid w:val="003A6E14"/>
    <w:rsid w:val="003B0F19"/>
    <w:rsid w:val="003C0009"/>
    <w:rsid w:val="003C2EE7"/>
    <w:rsid w:val="003C2F47"/>
    <w:rsid w:val="003C37BA"/>
    <w:rsid w:val="003D17E1"/>
    <w:rsid w:val="003D2B72"/>
    <w:rsid w:val="003D3FCC"/>
    <w:rsid w:val="003E1A36"/>
    <w:rsid w:val="003E3BEC"/>
    <w:rsid w:val="003F46A6"/>
    <w:rsid w:val="00403132"/>
    <w:rsid w:val="0040774E"/>
    <w:rsid w:val="00410371"/>
    <w:rsid w:val="0041466A"/>
    <w:rsid w:val="00414B40"/>
    <w:rsid w:val="0042177B"/>
    <w:rsid w:val="00421973"/>
    <w:rsid w:val="004242F1"/>
    <w:rsid w:val="0045111E"/>
    <w:rsid w:val="004575B7"/>
    <w:rsid w:val="00463407"/>
    <w:rsid w:val="004651E7"/>
    <w:rsid w:val="00465C44"/>
    <w:rsid w:val="00467FE6"/>
    <w:rsid w:val="00481936"/>
    <w:rsid w:val="00481B1C"/>
    <w:rsid w:val="00487CFD"/>
    <w:rsid w:val="00495B61"/>
    <w:rsid w:val="004B75B7"/>
    <w:rsid w:val="004C25CB"/>
    <w:rsid w:val="004C2FB7"/>
    <w:rsid w:val="004C3ECA"/>
    <w:rsid w:val="004D1870"/>
    <w:rsid w:val="004D4530"/>
    <w:rsid w:val="004E1BCA"/>
    <w:rsid w:val="004E3968"/>
    <w:rsid w:val="004F388D"/>
    <w:rsid w:val="004F64DF"/>
    <w:rsid w:val="00500F66"/>
    <w:rsid w:val="00504B85"/>
    <w:rsid w:val="005075CD"/>
    <w:rsid w:val="00512C39"/>
    <w:rsid w:val="0051580D"/>
    <w:rsid w:val="00516536"/>
    <w:rsid w:val="0051778F"/>
    <w:rsid w:val="0052240F"/>
    <w:rsid w:val="005229EC"/>
    <w:rsid w:val="00525B2C"/>
    <w:rsid w:val="0053022E"/>
    <w:rsid w:val="00530D76"/>
    <w:rsid w:val="00533E8B"/>
    <w:rsid w:val="005347EC"/>
    <w:rsid w:val="0053585A"/>
    <w:rsid w:val="00535EA5"/>
    <w:rsid w:val="00536DE9"/>
    <w:rsid w:val="00536F37"/>
    <w:rsid w:val="00537513"/>
    <w:rsid w:val="0054285B"/>
    <w:rsid w:val="00545BA0"/>
    <w:rsid w:val="00547111"/>
    <w:rsid w:val="00553364"/>
    <w:rsid w:val="00563888"/>
    <w:rsid w:val="00564B54"/>
    <w:rsid w:val="00570786"/>
    <w:rsid w:val="00575367"/>
    <w:rsid w:val="0057749A"/>
    <w:rsid w:val="00581861"/>
    <w:rsid w:val="00583ED6"/>
    <w:rsid w:val="00587804"/>
    <w:rsid w:val="00592D74"/>
    <w:rsid w:val="00594A92"/>
    <w:rsid w:val="00597147"/>
    <w:rsid w:val="0059777E"/>
    <w:rsid w:val="005A0B22"/>
    <w:rsid w:val="005A22F2"/>
    <w:rsid w:val="005A796D"/>
    <w:rsid w:val="005C3056"/>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3409"/>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857B0"/>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6F4617"/>
    <w:rsid w:val="00702DCB"/>
    <w:rsid w:val="00704695"/>
    <w:rsid w:val="00705913"/>
    <w:rsid w:val="00710A1C"/>
    <w:rsid w:val="00711D38"/>
    <w:rsid w:val="00711D7E"/>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375F"/>
    <w:rsid w:val="007870CF"/>
    <w:rsid w:val="00792342"/>
    <w:rsid w:val="007977A8"/>
    <w:rsid w:val="007A17E5"/>
    <w:rsid w:val="007A69CB"/>
    <w:rsid w:val="007B0474"/>
    <w:rsid w:val="007B2E95"/>
    <w:rsid w:val="007B3D9E"/>
    <w:rsid w:val="007B4214"/>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355E"/>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08D7"/>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B5B69"/>
    <w:rsid w:val="009C16F1"/>
    <w:rsid w:val="009C7EF7"/>
    <w:rsid w:val="009D712F"/>
    <w:rsid w:val="009E08EE"/>
    <w:rsid w:val="009E152A"/>
    <w:rsid w:val="009E318F"/>
    <w:rsid w:val="009E3297"/>
    <w:rsid w:val="009F3E01"/>
    <w:rsid w:val="009F539A"/>
    <w:rsid w:val="009F6661"/>
    <w:rsid w:val="009F734F"/>
    <w:rsid w:val="00A04801"/>
    <w:rsid w:val="00A05BED"/>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5D9C"/>
    <w:rsid w:val="00AE719A"/>
    <w:rsid w:val="00AF5A50"/>
    <w:rsid w:val="00AF7ADB"/>
    <w:rsid w:val="00B1028B"/>
    <w:rsid w:val="00B14635"/>
    <w:rsid w:val="00B23A7E"/>
    <w:rsid w:val="00B24BF2"/>
    <w:rsid w:val="00B258BB"/>
    <w:rsid w:val="00B32709"/>
    <w:rsid w:val="00B32D77"/>
    <w:rsid w:val="00B3555B"/>
    <w:rsid w:val="00B3604F"/>
    <w:rsid w:val="00B37C00"/>
    <w:rsid w:val="00B532BA"/>
    <w:rsid w:val="00B62328"/>
    <w:rsid w:val="00B62AD3"/>
    <w:rsid w:val="00B67632"/>
    <w:rsid w:val="00B67B97"/>
    <w:rsid w:val="00B73AA2"/>
    <w:rsid w:val="00B73DDA"/>
    <w:rsid w:val="00B81FA1"/>
    <w:rsid w:val="00B84FBD"/>
    <w:rsid w:val="00B864E6"/>
    <w:rsid w:val="00B934EC"/>
    <w:rsid w:val="00B968C8"/>
    <w:rsid w:val="00B97916"/>
    <w:rsid w:val="00BA276D"/>
    <w:rsid w:val="00BA3EC5"/>
    <w:rsid w:val="00BA51D9"/>
    <w:rsid w:val="00BB0442"/>
    <w:rsid w:val="00BB5DFC"/>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2AA4"/>
    <w:rsid w:val="00D46015"/>
    <w:rsid w:val="00D50255"/>
    <w:rsid w:val="00D55E79"/>
    <w:rsid w:val="00D56BE1"/>
    <w:rsid w:val="00D60853"/>
    <w:rsid w:val="00D61B30"/>
    <w:rsid w:val="00D66520"/>
    <w:rsid w:val="00D67F02"/>
    <w:rsid w:val="00D73920"/>
    <w:rsid w:val="00D802D5"/>
    <w:rsid w:val="00D81DF8"/>
    <w:rsid w:val="00D84D01"/>
    <w:rsid w:val="00D86E1C"/>
    <w:rsid w:val="00D95E27"/>
    <w:rsid w:val="00DA0FDD"/>
    <w:rsid w:val="00DB2319"/>
    <w:rsid w:val="00DB3131"/>
    <w:rsid w:val="00DB5157"/>
    <w:rsid w:val="00DC3B3B"/>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B1D9F"/>
    <w:rsid w:val="00EC15D0"/>
    <w:rsid w:val="00EC39BB"/>
    <w:rsid w:val="00EC4133"/>
    <w:rsid w:val="00ED1BA4"/>
    <w:rsid w:val="00ED47D3"/>
    <w:rsid w:val="00ED6743"/>
    <w:rsid w:val="00EE36DD"/>
    <w:rsid w:val="00EE7D7C"/>
    <w:rsid w:val="00EF1602"/>
    <w:rsid w:val="00EF1EFA"/>
    <w:rsid w:val="00EF32BF"/>
    <w:rsid w:val="00EF736C"/>
    <w:rsid w:val="00F10B83"/>
    <w:rsid w:val="00F1202D"/>
    <w:rsid w:val="00F12102"/>
    <w:rsid w:val="00F1560F"/>
    <w:rsid w:val="00F229AB"/>
    <w:rsid w:val="00F229C7"/>
    <w:rsid w:val="00F22D99"/>
    <w:rsid w:val="00F251EF"/>
    <w:rsid w:val="00F25D98"/>
    <w:rsid w:val="00F300FB"/>
    <w:rsid w:val="00F31D0C"/>
    <w:rsid w:val="00F321A1"/>
    <w:rsid w:val="00F329CF"/>
    <w:rsid w:val="00F34982"/>
    <w:rsid w:val="00F45006"/>
    <w:rsid w:val="00F509FF"/>
    <w:rsid w:val="00F5402F"/>
    <w:rsid w:val="00F57914"/>
    <w:rsid w:val="00F61FF5"/>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095F85"/>
    <w:rPr>
      <w:rFonts w:eastAsia="Times New Roman"/>
    </w:rPr>
  </w:style>
  <w:style w:type="paragraph" w:customStyle="1" w:styleId="Header7">
    <w:name w:val="Header 7"/>
    <w:basedOn w:val="H6"/>
    <w:rsid w:val="00095F8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3.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3.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8.bin"/><Relationship Id="rId80" Type="http://schemas.openxmlformats.org/officeDocument/2006/relationships/oleObject" Target="embeddings/oleObject46.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image" Target="media/image21.wmf"/><Relationship Id="rId76" Type="http://schemas.openxmlformats.org/officeDocument/2006/relationships/oleObject" Target="embeddings/oleObject42.bin"/><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2.bin"/><Relationship Id="rId61" Type="http://schemas.openxmlformats.org/officeDocument/2006/relationships/oleObject" Target="embeddings/oleObject27.bin"/><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677</TotalTime>
  <Pages>10</Pages>
  <Words>3796</Words>
  <Characters>21639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362</cp:revision>
  <cp:lastPrinted>1900-01-01T07:59:08Z</cp:lastPrinted>
  <dcterms:created xsi:type="dcterms:W3CDTF">2021-01-06T04:13:00Z</dcterms:created>
  <dcterms:modified xsi:type="dcterms:W3CDTF">2023-03-03T06:40:00Z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